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ОБЪЯВЛЕНИЕ</w:t>
      </w:r>
    </w:p>
    <w:p w14:paraId="4F033F8A" w14:textId="478FF7FE" w:rsidR="00642EFE" w:rsidRPr="00A42F86" w:rsidRDefault="00991E83"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О СРОЧНОМ </w:t>
      </w:r>
      <w:r w:rsidR="00D00D7D" w:rsidRPr="00A42F86">
        <w:rPr>
          <w:rFonts w:ascii="GHEA Grapalat" w:hAnsi="GHEA Grapalat"/>
          <w:i w:val="0"/>
          <w:color w:val="000000" w:themeColor="text1"/>
        </w:rPr>
        <w:t>ОТКРЫТ</w:t>
      </w:r>
      <w:r w:rsidR="004159D9" w:rsidRPr="00A42F86">
        <w:rPr>
          <w:rFonts w:ascii="GHEA Grapalat" w:hAnsi="GHEA Grapalat"/>
          <w:i w:val="0"/>
          <w:color w:val="000000" w:themeColor="text1"/>
        </w:rPr>
        <w:t>ОМ</w:t>
      </w:r>
      <w:r w:rsidR="00D00D7D" w:rsidRPr="00A42F86">
        <w:rPr>
          <w:rFonts w:ascii="GHEA Grapalat" w:hAnsi="GHEA Grapalat"/>
          <w:i w:val="0"/>
          <w:color w:val="000000" w:themeColor="text1"/>
        </w:rPr>
        <w:t xml:space="preserve"> КОНКУРС</w:t>
      </w:r>
      <w:r w:rsidR="004159D9" w:rsidRPr="00A42F86">
        <w:rPr>
          <w:rFonts w:ascii="GHEA Grapalat" w:hAnsi="GHEA Grapalat"/>
          <w:i w:val="0"/>
          <w:color w:val="000000" w:themeColor="text1"/>
        </w:rPr>
        <w:t>Е</w:t>
      </w:r>
      <w:r w:rsidR="003E5BEC" w:rsidRPr="00A42F86">
        <w:rPr>
          <w:rFonts w:ascii="GHEA Grapalat" w:hAnsi="GHEA Grapalat"/>
          <w:i w:val="0"/>
          <w:color w:val="000000" w:themeColor="text1"/>
        </w:rPr>
        <w:t xml:space="preserve"> </w:t>
      </w:r>
    </w:p>
    <w:p w14:paraId="4AA976BC" w14:textId="25ABE013" w:rsidR="0091042F"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Настоящий текст объявления утвержден Решением </w:t>
      </w:r>
      <w:r w:rsidR="00417E48" w:rsidRPr="00A42F86">
        <w:rPr>
          <w:rFonts w:ascii="GHEA Grapalat" w:hAnsi="GHEA Grapalat"/>
          <w:i w:val="0"/>
          <w:color w:val="000000" w:themeColor="text1"/>
        </w:rPr>
        <w:t xml:space="preserve">Оценочной </w:t>
      </w:r>
      <w:r w:rsidRPr="00A42F86">
        <w:rPr>
          <w:rFonts w:ascii="GHEA Grapalat" w:hAnsi="GHEA Grapalat"/>
          <w:i w:val="0"/>
          <w:color w:val="000000" w:themeColor="text1"/>
        </w:rPr>
        <w:t>Комиссии от "</w:t>
      </w:r>
      <w:r w:rsidR="00A712EF">
        <w:rPr>
          <w:rFonts w:ascii="GHEA Grapalat" w:hAnsi="GHEA Grapalat"/>
          <w:i w:val="0"/>
          <w:color w:val="000000" w:themeColor="text1"/>
          <w:lang w:val="hy-AM"/>
        </w:rPr>
        <w:t>09</w:t>
      </w:r>
      <w:r w:rsidR="007A5D9D" w:rsidRPr="00A42F86">
        <w:rPr>
          <w:rFonts w:ascii="GHEA Grapalat" w:hAnsi="GHEA Grapalat"/>
          <w:i w:val="0"/>
          <w:color w:val="000000" w:themeColor="text1"/>
        </w:rPr>
        <w:t>" "</w:t>
      </w:r>
      <w:r w:rsidR="009054D9" w:rsidRPr="00A42F86">
        <w:rPr>
          <w:rFonts w:ascii="GHEA Grapalat" w:hAnsi="GHEA Grapalat"/>
          <w:i w:val="0"/>
          <w:color w:val="000000" w:themeColor="text1"/>
          <w:lang w:val="hy-AM"/>
        </w:rPr>
        <w:t>0</w:t>
      </w:r>
      <w:r w:rsidR="00A712EF">
        <w:rPr>
          <w:rFonts w:ascii="GHEA Grapalat" w:hAnsi="GHEA Grapalat"/>
          <w:i w:val="0"/>
          <w:color w:val="000000" w:themeColor="text1"/>
          <w:lang w:val="hy-AM"/>
        </w:rPr>
        <w:t>6</w:t>
      </w:r>
      <w:r w:rsidRPr="00A42F86">
        <w:rPr>
          <w:rFonts w:ascii="GHEA Grapalat" w:hAnsi="GHEA Grapalat"/>
          <w:i w:val="0"/>
          <w:color w:val="000000" w:themeColor="text1"/>
        </w:rPr>
        <w:t xml:space="preserve">" </w:t>
      </w:r>
      <w:r w:rsidR="009054D9" w:rsidRPr="00A42F86">
        <w:rPr>
          <w:rFonts w:ascii="GHEA Grapalat" w:hAnsi="GHEA Grapalat"/>
          <w:i w:val="0"/>
          <w:color w:val="000000" w:themeColor="text1"/>
        </w:rPr>
        <w:t>202</w:t>
      </w:r>
      <w:r w:rsidR="00E85EC7" w:rsidRPr="00A42F86">
        <w:rPr>
          <w:rFonts w:ascii="GHEA Grapalat" w:hAnsi="GHEA Grapalat"/>
          <w:i w:val="0"/>
          <w:color w:val="000000" w:themeColor="text1"/>
          <w:lang w:val="hy-AM"/>
        </w:rPr>
        <w:t>6</w:t>
      </w:r>
      <w:r w:rsidR="00AA7117" w:rsidRPr="00A42F86">
        <w:rPr>
          <w:rFonts w:ascii="GHEA Grapalat" w:hAnsi="GHEA Grapalat"/>
          <w:i w:val="0"/>
          <w:color w:val="000000" w:themeColor="text1"/>
        </w:rPr>
        <w:t xml:space="preserve"> </w:t>
      </w:r>
      <w:r w:rsidR="00940312" w:rsidRPr="00A42F86">
        <w:rPr>
          <w:rFonts w:ascii="GHEA Grapalat" w:hAnsi="GHEA Grapalat"/>
          <w:i w:val="0"/>
          <w:color w:val="000000" w:themeColor="text1"/>
        </w:rPr>
        <w:t>года "1</w:t>
      </w:r>
      <w:r w:rsidRPr="00A42F86">
        <w:rPr>
          <w:rFonts w:ascii="GHEA Grapalat" w:hAnsi="GHEA Grapalat"/>
          <w:i w:val="0"/>
          <w:color w:val="000000" w:themeColor="text1"/>
        </w:rPr>
        <w:t xml:space="preserve">" </w:t>
      </w:r>
    </w:p>
    <w:p w14:paraId="56C95036" w14:textId="0A42F5DB" w:rsidR="0091042F" w:rsidRPr="00A42F86" w:rsidRDefault="0006703E" w:rsidP="00FC230B">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Код </w:t>
      </w:r>
      <w:r w:rsidR="00417E48" w:rsidRPr="00A42F86">
        <w:rPr>
          <w:rFonts w:ascii="GHEA Grapalat" w:hAnsi="GHEA Grapalat"/>
          <w:i w:val="0"/>
          <w:color w:val="000000" w:themeColor="text1"/>
        </w:rPr>
        <w:t>процедуры</w:t>
      </w:r>
      <w:r w:rsidRPr="00A42F86">
        <w:rPr>
          <w:rFonts w:ascii="GHEA Grapalat" w:hAnsi="GHEA Grapalat"/>
          <w:i w:val="0"/>
          <w:color w:val="000000" w:themeColor="text1"/>
        </w:rPr>
        <w:t xml:space="preserve"> </w:t>
      </w:r>
      <w:r w:rsidR="00C7369D" w:rsidRPr="00A42F86">
        <w:rPr>
          <w:rFonts w:ascii="GHEA Grapalat" w:hAnsi="GHEA Grapalat"/>
          <w:i w:val="0"/>
          <w:color w:val="000000" w:themeColor="text1"/>
          <w:lang w:val="hy-AM"/>
        </w:rPr>
        <w:t>«</w:t>
      </w:r>
      <w:r w:rsidR="006A30FE">
        <w:rPr>
          <w:rFonts w:ascii="GHEA Grapalat" w:hAnsi="GHEA Grapalat"/>
          <w:i w:val="0"/>
          <w:color w:val="000000" w:themeColor="text1"/>
        </w:rPr>
        <w:t>ԿՄՀՔ-ՀԲՄԱՇՁԲ-26/48</w:t>
      </w:r>
      <w:r w:rsidR="00C7369D" w:rsidRPr="00A42F86">
        <w:rPr>
          <w:rFonts w:ascii="GHEA Grapalat" w:hAnsi="GHEA Grapalat"/>
          <w:i w:val="0"/>
          <w:color w:val="000000" w:themeColor="text1"/>
        </w:rPr>
        <w:t xml:space="preserve">»        </w:t>
      </w:r>
    </w:p>
    <w:p w14:paraId="04170A4D" w14:textId="74BBB80F" w:rsidR="00642EFE" w:rsidRPr="00A42F86" w:rsidRDefault="009054D9" w:rsidP="00C52FAA">
      <w:pPr>
        <w:pStyle w:val="a3"/>
        <w:widowControl w:val="0"/>
        <w:spacing w:line="240" w:lineRule="auto"/>
        <w:ind w:firstLine="709"/>
        <w:jc w:val="left"/>
        <w:rPr>
          <w:rFonts w:ascii="GHEA Grapalat" w:hAnsi="GHEA Grapalat"/>
          <w:i w:val="0"/>
          <w:color w:val="000000" w:themeColor="text1"/>
          <w:lang w:val="hy-AM"/>
        </w:rPr>
      </w:pPr>
      <w:r w:rsidRPr="00A42F86">
        <w:rPr>
          <w:rFonts w:ascii="GHEA Grapalat" w:hAnsi="GHEA Grapalat"/>
          <w:i w:val="0"/>
          <w:color w:val="000000" w:themeColor="text1"/>
        </w:rPr>
        <w:t xml:space="preserve">Разданский Муниципалитет, </w:t>
      </w:r>
      <w:r w:rsidR="00C7369D" w:rsidRPr="00A42F86">
        <w:rPr>
          <w:rFonts w:ascii="GHEA Grapalat" w:hAnsi="GHEA Grapalat"/>
          <w:i w:val="0"/>
          <w:color w:val="000000" w:themeColor="text1"/>
        </w:rPr>
        <w:t>находящийся по адресу:</w:t>
      </w:r>
      <w:r w:rsidR="00C7369D" w:rsidRPr="00A42F86">
        <w:rPr>
          <w:rFonts w:ascii="GHEA Grapalat" w:hAnsi="GHEA Grapalat"/>
          <w:color w:val="000000" w:themeColor="text1"/>
        </w:rPr>
        <w:t xml:space="preserve"> </w:t>
      </w:r>
      <w:r w:rsidRPr="00A42F86">
        <w:rPr>
          <w:rFonts w:ascii="GHEA Grapalat" w:hAnsi="GHEA Grapalat"/>
          <w:i w:val="0"/>
          <w:color w:val="000000" w:themeColor="text1"/>
        </w:rPr>
        <w:t xml:space="preserve">РА в. Раздан, Площадь Конституции, 1 административное здание </w:t>
      </w:r>
      <w:r w:rsidR="00C7369D" w:rsidRPr="00A42F86">
        <w:rPr>
          <w:rFonts w:ascii="GHEA Grapalat" w:hAnsi="GHEA Grapalat"/>
          <w:i w:val="0"/>
          <w:color w:val="000000" w:themeColor="text1"/>
        </w:rPr>
        <w:t>объявляет запрос котировок, который проводится одним этапом, посредством системы электронных закупок Armeps (</w:t>
      </w:r>
      <w:hyperlink r:id="rId8">
        <w:r w:rsidR="00C7369D" w:rsidRPr="00A42F86">
          <w:rPr>
            <w:rFonts w:ascii="GHEA Grapalat" w:hAnsi="GHEA Grapalat"/>
            <w:i w:val="0"/>
            <w:color w:val="000000" w:themeColor="text1"/>
          </w:rPr>
          <w:t>www.armeps.am</w:t>
        </w:r>
      </w:hyperlink>
      <w:r w:rsidR="00C7369D" w:rsidRPr="00A42F86">
        <w:rPr>
          <w:rFonts w:ascii="GHEA Grapalat" w:hAnsi="GHEA Grapalat"/>
          <w:i w:val="0"/>
          <w:color w:val="000000" w:themeColor="text1"/>
        </w:rPr>
        <w:t>).</w:t>
      </w:r>
    </w:p>
    <w:p w14:paraId="02F2E7EB" w14:textId="1C3A3791" w:rsidR="00357D48" w:rsidRPr="00A42F86" w:rsidRDefault="00A20B69"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rPr>
        <w:t xml:space="preserve">Участнику, отобранному по итогам </w:t>
      </w:r>
      <w:r w:rsidR="0041023E" w:rsidRPr="00A42F86">
        <w:rPr>
          <w:rFonts w:ascii="GHEA Grapalat" w:hAnsi="GHEA Grapalat"/>
          <w:i w:val="0"/>
          <w:color w:val="000000" w:themeColor="text1"/>
        </w:rPr>
        <w:t>настоящей процедуры</w:t>
      </w:r>
      <w:r w:rsidRPr="00A42F86">
        <w:rPr>
          <w:rFonts w:ascii="GHEA Grapalat" w:hAnsi="GHEA Grapalat"/>
          <w:i w:val="0"/>
          <w:color w:val="000000" w:themeColor="text1"/>
        </w:rPr>
        <w:t>, в</w:t>
      </w:r>
      <w:r w:rsidR="00782D60" w:rsidRPr="00A42F86">
        <w:rPr>
          <w:rFonts w:ascii="Calibri" w:hAnsi="Calibri" w:cs="Calibri"/>
          <w:i w:val="0"/>
          <w:color w:val="000000" w:themeColor="text1"/>
          <w:lang w:val="en-US"/>
        </w:rPr>
        <w:t> </w:t>
      </w:r>
      <w:r w:rsidRPr="00A42F86">
        <w:rPr>
          <w:rFonts w:ascii="GHEA Grapalat" w:hAnsi="GHEA Grapalat"/>
          <w:i w:val="0"/>
          <w:color w:val="000000" w:themeColor="text1"/>
          <w:spacing w:val="6"/>
        </w:rPr>
        <w:t>установленном</w:t>
      </w:r>
      <w:r w:rsidR="00782D60" w:rsidRPr="00A42F86">
        <w:rPr>
          <w:rFonts w:ascii="Calibri" w:hAnsi="Calibri" w:cs="Calibri"/>
          <w:i w:val="0"/>
          <w:color w:val="000000" w:themeColor="text1"/>
          <w:spacing w:val="6"/>
          <w:lang w:val="en-US"/>
        </w:rPr>
        <w:t> </w:t>
      </w:r>
      <w:r w:rsidRPr="00A42F86">
        <w:rPr>
          <w:rFonts w:ascii="GHEA Grapalat" w:hAnsi="GHEA Grapalat"/>
          <w:i w:val="0"/>
          <w:color w:val="000000" w:themeColor="text1"/>
          <w:spacing w:val="6"/>
        </w:rPr>
        <w:t>порядке будет предложено заключить договор на поставку</w:t>
      </w:r>
      <w:r w:rsidR="00074127" w:rsidRPr="00A42F86">
        <w:rPr>
          <w:rFonts w:ascii="GHEA Grapalat" w:hAnsi="GHEA Grapalat"/>
          <w:i w:val="0"/>
        </w:rPr>
        <w:t xml:space="preserve"> </w:t>
      </w:r>
      <w:r w:rsidR="00BF421A" w:rsidRPr="002F2D57">
        <w:rPr>
          <w:rFonts w:ascii="GHEA Grapalat" w:hAnsi="GHEA Grapalat"/>
          <w:b/>
          <w:bCs/>
          <w:i w:val="0"/>
        </w:rPr>
        <w:t>«</w:t>
      </w:r>
      <w:r w:rsidR="0073770F" w:rsidRPr="002F2D57">
        <w:rPr>
          <w:rFonts w:ascii="GHEA Grapalat" w:hAnsi="GHEA Grapalat"/>
          <w:b/>
          <w:bCs/>
          <w:i w:val="0"/>
          <w:lang w:val="hy-AM"/>
        </w:rPr>
        <w:t>Работы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w:t>
      </w:r>
      <w:r w:rsidR="00963592" w:rsidRPr="002F2D57">
        <w:rPr>
          <w:rFonts w:ascii="GHEA Grapalat" w:hAnsi="GHEA Grapalat"/>
          <w:b/>
          <w:bCs/>
          <w:i w:val="0"/>
        </w:rPr>
        <w:t>»</w:t>
      </w:r>
      <w:r w:rsidR="00074127" w:rsidRPr="002F2D57">
        <w:rPr>
          <w:rFonts w:ascii="GHEA Grapalat" w:hAnsi="GHEA Grapalat"/>
          <w:b/>
          <w:bCs/>
          <w:i w:val="0"/>
          <w:color w:val="000000" w:themeColor="text1"/>
          <w:spacing w:val="6"/>
        </w:rPr>
        <w:t>.</w:t>
      </w:r>
      <w:r w:rsidR="00074127" w:rsidRPr="00A42F86">
        <w:rPr>
          <w:rFonts w:ascii="GHEA Grapalat" w:hAnsi="GHEA Grapalat"/>
          <w:color w:val="000000" w:themeColor="text1"/>
          <w:spacing w:val="6"/>
        </w:rPr>
        <w:t xml:space="preserve"> </w:t>
      </w:r>
      <w:r w:rsidR="00782D60" w:rsidRPr="00A42F86">
        <w:rPr>
          <w:rFonts w:ascii="GHEA Grapalat" w:hAnsi="GHEA Grapalat"/>
          <w:i w:val="0"/>
          <w:color w:val="000000" w:themeColor="text1"/>
        </w:rPr>
        <w:t>(далее — договор).</w:t>
      </w:r>
      <w:r w:rsidR="00C7369D" w:rsidRPr="00A42F86">
        <w:rPr>
          <w:rFonts w:ascii="GHEA Grapalat" w:hAnsi="GHEA Grapalat"/>
          <w:i w:val="0"/>
          <w:color w:val="000000" w:themeColor="text1"/>
          <w:spacing w:val="6"/>
        </w:rPr>
        <w:t xml:space="preserve"> </w:t>
      </w:r>
      <w:r w:rsidRPr="00A42F8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2F86">
        <w:rPr>
          <w:rFonts w:ascii="Calibri" w:hAnsi="Calibri" w:cs="Calibri"/>
          <w:i w:val="0"/>
          <w:color w:val="000000" w:themeColor="text1"/>
          <w:lang w:val="en-US"/>
        </w:rPr>
        <w:t> </w:t>
      </w:r>
      <w:r w:rsidR="00F95E94" w:rsidRPr="00A42F86">
        <w:rPr>
          <w:rFonts w:ascii="GHEA Grapalat" w:hAnsi="GHEA Grapalat"/>
          <w:i w:val="0"/>
          <w:color w:val="000000" w:themeColor="text1"/>
        </w:rPr>
        <w:t>настоящей процедуре</w:t>
      </w:r>
      <w:r w:rsidRPr="00A42F86">
        <w:rPr>
          <w:rFonts w:ascii="GHEA Grapalat" w:hAnsi="GHEA Grapalat"/>
          <w:i w:val="0"/>
          <w:color w:val="000000" w:themeColor="text1"/>
        </w:rPr>
        <w:t>.</w:t>
      </w:r>
    </w:p>
    <w:p w14:paraId="3BB7E1D6" w14:textId="77777777" w:rsidR="00357D48" w:rsidRPr="00A42F86" w:rsidRDefault="00052084"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Условия </w:t>
      </w:r>
      <w:r w:rsidR="00677658" w:rsidRPr="00A42F86">
        <w:rPr>
          <w:rFonts w:ascii="GHEA Grapalat" w:hAnsi="GHEA Grapalat"/>
          <w:i w:val="0"/>
          <w:color w:val="000000" w:themeColor="text1"/>
        </w:rPr>
        <w:t xml:space="preserve">предъявляемые </w:t>
      </w:r>
      <w:r w:rsidR="00FD0B1A" w:rsidRPr="00A42F86">
        <w:rPr>
          <w:rFonts w:ascii="GHEA Grapalat" w:hAnsi="GHEA Grapalat"/>
          <w:i w:val="0"/>
          <w:color w:val="000000" w:themeColor="text1"/>
        </w:rPr>
        <w:t xml:space="preserve">к </w:t>
      </w:r>
      <w:r w:rsidR="00677658" w:rsidRPr="00A42F86">
        <w:rPr>
          <w:rFonts w:ascii="GHEA Grapalat" w:hAnsi="GHEA Grapalat"/>
          <w:i w:val="0"/>
          <w:color w:val="000000" w:themeColor="text1"/>
        </w:rPr>
        <w:t xml:space="preserve">лицам, не имеющим права на участие в </w:t>
      </w:r>
      <w:r w:rsidRPr="00A42F86">
        <w:rPr>
          <w:rFonts w:ascii="GHEA Grapalat" w:hAnsi="GHEA Grapalat"/>
          <w:i w:val="0"/>
          <w:color w:val="000000" w:themeColor="text1"/>
        </w:rPr>
        <w:t xml:space="preserve"> данной </w:t>
      </w:r>
      <w:r w:rsidR="006F297B" w:rsidRPr="00A42F86">
        <w:rPr>
          <w:rFonts w:ascii="GHEA Grapalat" w:hAnsi="GHEA Grapalat"/>
          <w:i w:val="0"/>
          <w:color w:val="000000" w:themeColor="text1"/>
        </w:rPr>
        <w:t>процедуре</w:t>
      </w:r>
      <w:r w:rsidR="00677658" w:rsidRPr="00A42F86">
        <w:rPr>
          <w:rFonts w:ascii="GHEA Grapalat" w:hAnsi="GHEA Grapalat"/>
          <w:i w:val="0"/>
          <w:color w:val="000000" w:themeColor="text1"/>
        </w:rPr>
        <w:t>, а также участникам, установлены приглашением на настоящую процедуру.</w:t>
      </w:r>
      <w:r w:rsidRPr="00A42F86" w:rsidDel="00052084">
        <w:rPr>
          <w:rFonts w:ascii="GHEA Grapalat" w:hAnsi="GHEA Grapalat"/>
          <w:i w:val="0"/>
          <w:color w:val="000000" w:themeColor="text1"/>
        </w:rPr>
        <w:t xml:space="preserve"> </w:t>
      </w:r>
      <w:r w:rsidR="00EE73A8" w:rsidRPr="00A42F8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A42F86">
        <w:rPr>
          <w:rFonts w:ascii="GHEA Grapalat" w:hAnsi="GHEA Grapalat"/>
          <w:i w:val="0"/>
          <w:color w:val="000000" w:themeColor="text1"/>
        </w:rPr>
        <w:t>удовлетворительно</w:t>
      </w:r>
      <w:r w:rsidR="007442CF" w:rsidRPr="00A42F86">
        <w:rPr>
          <w:rFonts w:ascii="GHEA Grapalat" w:hAnsi="GHEA Grapalat"/>
          <w:i w:val="0"/>
          <w:color w:val="000000" w:themeColor="text1"/>
          <w:lang w:val="hy-AM"/>
        </w:rPr>
        <w:t xml:space="preserve"> </w:t>
      </w:r>
      <w:r w:rsidR="007442CF" w:rsidRPr="00A42F86">
        <w:rPr>
          <w:rFonts w:ascii="GHEA Grapalat" w:hAnsi="GHEA Grapalat"/>
          <w:i w:val="0"/>
          <w:color w:val="000000" w:themeColor="text1"/>
        </w:rPr>
        <w:t xml:space="preserve">по </w:t>
      </w:r>
      <w:r w:rsidR="00830445" w:rsidRPr="00A42F86">
        <w:rPr>
          <w:rFonts w:ascii="GHEA Grapalat" w:hAnsi="GHEA Grapalat"/>
          <w:i w:val="0"/>
          <w:color w:val="000000" w:themeColor="text1"/>
        </w:rPr>
        <w:t xml:space="preserve">неценовым </w:t>
      </w:r>
      <w:r w:rsidR="007442CF" w:rsidRPr="00A42F86">
        <w:rPr>
          <w:rFonts w:ascii="GHEA Grapalat" w:hAnsi="GHEA Grapalat"/>
          <w:i w:val="0"/>
          <w:color w:val="000000" w:themeColor="text1"/>
        </w:rPr>
        <w:t>условиям</w:t>
      </w:r>
      <w:r w:rsidR="00EE73A8" w:rsidRPr="00A42F86">
        <w:rPr>
          <w:rFonts w:ascii="GHEA Grapalat" w:hAnsi="GHEA Grapalat"/>
          <w:i w:val="0"/>
          <w:color w:val="000000" w:themeColor="text1"/>
        </w:rPr>
        <w:t>, по принципу предпочтения, отдаваемого участнику, представившему м</w:t>
      </w:r>
      <w:r w:rsidR="003F762C" w:rsidRPr="00A42F86">
        <w:rPr>
          <w:rFonts w:ascii="GHEA Grapalat" w:hAnsi="GHEA Grapalat"/>
          <w:i w:val="0"/>
          <w:color w:val="000000" w:themeColor="text1"/>
        </w:rPr>
        <w:t>инимальное ценовое предложение.</w:t>
      </w:r>
    </w:p>
    <w:p w14:paraId="185FA2D1" w14:textId="77777777" w:rsidR="00C7369D" w:rsidRPr="00A42F86" w:rsidRDefault="000E242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 отношении </w:t>
      </w:r>
      <w:r w:rsidR="00830445" w:rsidRPr="00A42F86">
        <w:rPr>
          <w:rFonts w:ascii="GHEA Grapalat" w:hAnsi="GHEA Grapalat"/>
          <w:i w:val="0"/>
          <w:color w:val="000000" w:themeColor="text1"/>
        </w:rPr>
        <w:t xml:space="preserve">настоящей процедуры </w:t>
      </w:r>
      <w:r w:rsidRPr="00A42F86">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A42F86" w:rsidRDefault="00C7369D"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spacing w:val="-6"/>
        </w:rPr>
        <w:t xml:space="preserve"> </w:t>
      </w:r>
      <w:r w:rsidR="00357D48" w:rsidRPr="00A42F8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2F86">
        <w:rPr>
          <w:rFonts w:ascii="Calibri" w:hAnsi="Calibri" w:cs="Calibri"/>
          <w:i w:val="0"/>
          <w:color w:val="000000" w:themeColor="text1"/>
          <w:spacing w:val="-6"/>
          <w:lang w:val="en-US"/>
        </w:rPr>
        <w:t> </w:t>
      </w:r>
      <w:r w:rsidR="00357D48" w:rsidRPr="00A42F8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76356A97" w:rsidR="005939DE" w:rsidRPr="00A42F86" w:rsidRDefault="00677658"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Заявки на </w:t>
      </w:r>
      <w:r w:rsidR="00D746A9" w:rsidRPr="00A42F86">
        <w:rPr>
          <w:rFonts w:ascii="GHEA Grapalat" w:hAnsi="GHEA Grapalat"/>
          <w:i w:val="0"/>
          <w:color w:val="000000" w:themeColor="text1"/>
        </w:rPr>
        <w:t xml:space="preserve">настоящую процедуру </w:t>
      </w:r>
      <w:r w:rsidRPr="00A42F86">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A42F86">
          <w:rPr>
            <w:rFonts w:ascii="GHEA Grapalat" w:hAnsi="GHEA Grapalat"/>
            <w:i w:val="0"/>
            <w:color w:val="000000" w:themeColor="text1"/>
          </w:rPr>
          <w:t>www.armeps.am</w:t>
        </w:r>
      </w:hyperlink>
      <w:r w:rsidR="002166CE" w:rsidRPr="00A42F86">
        <w:rPr>
          <w:rFonts w:ascii="GHEA Grapalat" w:hAnsi="GHEA Grapalat"/>
          <w:i w:val="0"/>
          <w:color w:val="000000" w:themeColor="text1"/>
        </w:rPr>
        <w:t xml:space="preserve">), до </w:t>
      </w:r>
      <w:r w:rsidR="00CF7CB1" w:rsidRPr="00A42F86">
        <w:rPr>
          <w:rFonts w:ascii="GHEA Grapalat" w:hAnsi="GHEA Grapalat"/>
          <w:i w:val="0"/>
          <w:color w:val="000000" w:themeColor="text1"/>
        </w:rPr>
        <w:t>1</w:t>
      </w:r>
      <w:r w:rsidR="001E5FF3">
        <w:rPr>
          <w:rFonts w:ascii="GHEA Grapalat" w:hAnsi="GHEA Grapalat"/>
          <w:i w:val="0"/>
          <w:color w:val="000000" w:themeColor="text1"/>
        </w:rPr>
        <w:t>0</w:t>
      </w:r>
      <w:r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дня </w:t>
      </w:r>
      <w:r w:rsidR="00657A68">
        <w:rPr>
          <w:rFonts w:ascii="GHEA Grapalat" w:hAnsi="GHEA Grapalat"/>
          <w:i w:val="0"/>
          <w:color w:val="000000" w:themeColor="text1"/>
        </w:rPr>
        <w:t xml:space="preserve">17:30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 даты опубликования настоящего объявления.</w:t>
      </w:r>
    </w:p>
    <w:p w14:paraId="3B0BCB55" w14:textId="77777777" w:rsidR="00357D48" w:rsidRPr="00A42F86" w:rsidRDefault="005D7731"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Кроме армянского языка заявки могут быть поданы также н</w:t>
      </w:r>
      <w:r w:rsidR="001B32D9" w:rsidRPr="00A42F86">
        <w:rPr>
          <w:rFonts w:ascii="GHEA Grapalat" w:hAnsi="GHEA Grapalat"/>
          <w:i w:val="0"/>
          <w:color w:val="000000" w:themeColor="text1"/>
        </w:rPr>
        <w:t>а английском или русском языке.</w:t>
      </w:r>
    </w:p>
    <w:p w14:paraId="4E844A2E" w14:textId="15B14CDB" w:rsidR="004E2FC6" w:rsidRPr="00A42F86" w:rsidRDefault="0060526C"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DC27F2" w:rsidRPr="00A42F86">
        <w:rPr>
          <w:rFonts w:ascii="GHEA Grapalat" w:hAnsi="GHEA Grapalat"/>
          <w:i w:val="0"/>
          <w:color w:val="000000" w:themeColor="text1"/>
        </w:rPr>
        <w:t>на 1</w:t>
      </w:r>
      <w:r w:rsidR="008C1CB1">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день </w:t>
      </w:r>
      <w:r w:rsidR="00657A68">
        <w:rPr>
          <w:rFonts w:ascii="GHEA Grapalat" w:hAnsi="GHEA Grapalat"/>
          <w:i w:val="0"/>
          <w:color w:val="000000" w:themeColor="text1"/>
        </w:rPr>
        <w:t xml:space="preserve">17:30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со дня опубл</w:t>
      </w:r>
      <w:r w:rsidR="001B32D9" w:rsidRPr="00A42F86">
        <w:rPr>
          <w:rFonts w:ascii="GHEA Grapalat" w:hAnsi="GHEA Grapalat"/>
          <w:i w:val="0"/>
          <w:color w:val="000000" w:themeColor="text1"/>
        </w:rPr>
        <w:t>икования настоящего объявления.</w:t>
      </w:r>
    </w:p>
    <w:p w14:paraId="441E996F" w14:textId="77777777" w:rsidR="00130CD2" w:rsidRPr="00A42F86" w:rsidRDefault="00130CD2"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28C2E441" w:rsidR="00BE1C5E" w:rsidRPr="00A42F86" w:rsidRDefault="0075469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Для получения дополнительной информации, связанной с настоящим</w:t>
      </w:r>
      <w:r w:rsidR="00D5443D" w:rsidRPr="00A42F86">
        <w:rPr>
          <w:rFonts w:ascii="Calibri" w:hAnsi="Calibri" w:cs="Calibri"/>
          <w:i w:val="0"/>
          <w:color w:val="000000" w:themeColor="text1"/>
          <w:lang w:val="en-US"/>
        </w:rPr>
        <w:t> </w:t>
      </w:r>
      <w:r w:rsidRPr="00A42F86">
        <w:rPr>
          <w:rFonts w:ascii="GHEA Grapalat" w:hAnsi="GHEA Grapalat"/>
          <w:i w:val="0"/>
          <w:color w:val="000000" w:themeColor="text1"/>
        </w:rPr>
        <w:t xml:space="preserve">объявлением, можете обратиться к секретарю </w:t>
      </w:r>
      <w:r w:rsidR="003B0C8E">
        <w:rPr>
          <w:rFonts w:ascii="GHEA Grapalat" w:hAnsi="GHEA Grapalat"/>
          <w:i w:val="0"/>
          <w:color w:val="000000" w:themeColor="text1"/>
        </w:rPr>
        <w:t>о</w:t>
      </w:r>
      <w:r w:rsidR="00390AB6" w:rsidRPr="00A42F86">
        <w:rPr>
          <w:rFonts w:ascii="GHEA Grapalat" w:hAnsi="GHEA Grapalat"/>
          <w:i w:val="0"/>
          <w:color w:val="000000" w:themeColor="text1"/>
        </w:rPr>
        <w:t>ценочной комиссии</w:t>
      </w:r>
      <w:r w:rsidR="00390AB6">
        <w:rPr>
          <w:rFonts w:ascii="GHEA Grapalat" w:hAnsi="GHEA Grapalat"/>
          <w:i w:val="0"/>
          <w:color w:val="000000" w:themeColor="text1"/>
        </w:rPr>
        <w:t>:</w:t>
      </w:r>
      <w:r w:rsidR="00390AB6" w:rsidRPr="00A42F86">
        <w:rPr>
          <w:rFonts w:ascii="GHEA Grapalat" w:hAnsi="GHEA Grapalat"/>
          <w:i w:val="0"/>
          <w:color w:val="000000" w:themeColor="text1"/>
        </w:rPr>
        <w:t xml:space="preserve"> </w:t>
      </w:r>
      <w:r w:rsidR="0090092E" w:rsidRPr="00A42F86">
        <w:rPr>
          <w:rFonts w:ascii="GHEA Grapalat" w:hAnsi="GHEA Grapalat"/>
          <w:i w:val="0"/>
          <w:color w:val="000000" w:themeColor="text1"/>
        </w:rPr>
        <w:t xml:space="preserve">Астхик Гюрджян </w:t>
      </w:r>
    </w:p>
    <w:p w14:paraId="0C7A68F9" w14:textId="77777777" w:rsidR="00C7369D" w:rsidRPr="00A42F86"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Телефон</w:t>
      </w:r>
      <w:r w:rsidR="00DF25A6" w:rsidRPr="00A42F86">
        <w:rPr>
          <w:rFonts w:ascii="GHEA Grapalat" w:hAnsi="GHEA Grapalat"/>
          <w:b/>
          <w:i w:val="0"/>
          <w:color w:val="000000" w:themeColor="text1"/>
          <w:lang w:val="af-ZA"/>
        </w:rPr>
        <w:t xml:space="preserve">  093455493</w:t>
      </w:r>
    </w:p>
    <w:p w14:paraId="2A5E30C2" w14:textId="2E4EF037"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 xml:space="preserve">Электронная почта </w:t>
      </w:r>
      <w:bookmarkStart w:id="0" w:name="_Hlk170306341"/>
      <w:r w:rsidR="00DF25A6" w:rsidRPr="00A42F86">
        <w:rPr>
          <w:rFonts w:ascii="GHEA Grapalat" w:hAnsi="GHEA Grapalat"/>
          <w:b/>
          <w:i w:val="0"/>
          <w:color w:val="000000" w:themeColor="text1"/>
          <w:lang w:val="af-ZA"/>
        </w:rPr>
        <w:t>a.gyurjyan@keystone.am</w:t>
      </w:r>
      <w:bookmarkEnd w:id="0"/>
    </w:p>
    <w:p w14:paraId="3E58F3DF" w14:textId="77777777" w:rsidR="00925420" w:rsidRPr="00A42F86" w:rsidRDefault="00C7369D" w:rsidP="00C52FAA">
      <w:pPr>
        <w:pStyle w:val="a3"/>
        <w:widowControl w:val="0"/>
        <w:spacing w:after="160" w:line="240" w:lineRule="auto"/>
        <w:ind w:firstLine="0"/>
        <w:rPr>
          <w:rFonts w:ascii="GHEA Grapalat" w:hAnsi="GHEA Grapalat"/>
          <w:i w:val="0"/>
          <w:color w:val="000000" w:themeColor="text1"/>
          <w:lang w:val="hy-AM"/>
        </w:rPr>
      </w:pPr>
      <w:r w:rsidRPr="00A42F86">
        <w:rPr>
          <w:rFonts w:ascii="GHEA Grapalat" w:hAnsi="GHEA Grapalat"/>
          <w:i w:val="0"/>
          <w:color w:val="000000" w:themeColor="text1"/>
        </w:rPr>
        <w:t xml:space="preserve">Заказчик </w:t>
      </w:r>
      <w:r w:rsidR="009054D9" w:rsidRPr="00A42F86">
        <w:rPr>
          <w:rFonts w:ascii="GHEA Grapalat" w:hAnsi="GHEA Grapalat"/>
          <w:i w:val="0"/>
          <w:color w:val="000000" w:themeColor="text1"/>
        </w:rPr>
        <w:t xml:space="preserve">РАЗДАНСКИЙ МУНИЦИПАЛИТЕТ </w:t>
      </w:r>
    </w:p>
    <w:p w14:paraId="45325D4A"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A42F86" w:rsidRDefault="00925420" w:rsidP="00002407">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A42F86">
        <w:rPr>
          <w:rFonts w:ascii="GHEA Grapalat" w:hAnsi="GHEA Grapalat" w:cs="Sylfaen"/>
          <w:b/>
          <w:color w:val="000000" w:themeColor="text1"/>
        </w:rPr>
        <w:br w:type="page"/>
      </w:r>
    </w:p>
    <w:p w14:paraId="4DD0F757" w14:textId="5DC46821" w:rsidR="00096865" w:rsidRPr="00A42F86" w:rsidRDefault="00096865" w:rsidP="00C52FAA">
      <w:pPr>
        <w:pStyle w:val="aa"/>
        <w:widowControl w:val="0"/>
        <w:spacing w:after="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Утвержден</w:t>
      </w:r>
    </w:p>
    <w:p w14:paraId="64ADB06D" w14:textId="23B5B7F0" w:rsidR="00C7369D" w:rsidRPr="00A42F86" w:rsidRDefault="005D7731" w:rsidP="00C52FAA">
      <w:pPr>
        <w:pStyle w:val="aa"/>
        <w:widowControl w:val="0"/>
        <w:spacing w:after="0"/>
        <w:ind w:firstLine="567"/>
        <w:jc w:val="right"/>
        <w:rPr>
          <w:rFonts w:ascii="GHEA Grapalat" w:hAnsi="GHEA Grapalat"/>
          <w:i/>
          <w:color w:val="000000" w:themeColor="text1"/>
          <w:sz w:val="20"/>
          <w:szCs w:val="20"/>
          <w:lang w:val="af-ZA"/>
        </w:rPr>
      </w:pPr>
      <w:r w:rsidRPr="00A42F86">
        <w:rPr>
          <w:rFonts w:ascii="GHEA Grapalat" w:hAnsi="GHEA Grapalat"/>
          <w:i/>
          <w:color w:val="000000" w:themeColor="text1"/>
          <w:sz w:val="20"/>
          <w:szCs w:val="20"/>
        </w:rPr>
        <w:t xml:space="preserve">Решением Оценочной комиссии </w:t>
      </w:r>
      <w:r w:rsidR="00424887" w:rsidRPr="00A42F86">
        <w:rPr>
          <w:rFonts w:ascii="GHEA Grapalat" w:hAnsi="GHEA Grapalat"/>
          <w:i/>
          <w:sz w:val="20"/>
          <w:szCs w:val="20"/>
        </w:rPr>
        <w:t>срочный открытый конкурс</w:t>
      </w:r>
      <w:r w:rsidR="001B32D9" w:rsidRPr="00A42F86">
        <w:rPr>
          <w:rFonts w:ascii="GHEA Grapalat" w:hAnsi="GHEA Grapalat" w:cs="Sylfaen"/>
          <w:i/>
          <w:color w:val="000000" w:themeColor="text1"/>
          <w:sz w:val="20"/>
          <w:szCs w:val="20"/>
        </w:rPr>
        <w:br/>
      </w:r>
      <w:r w:rsidR="00096865" w:rsidRPr="00A42F86">
        <w:rPr>
          <w:rFonts w:ascii="GHEA Grapalat" w:hAnsi="GHEA Grapalat"/>
          <w:i/>
          <w:color w:val="000000" w:themeColor="text1"/>
          <w:sz w:val="20"/>
          <w:szCs w:val="20"/>
        </w:rPr>
        <w:t xml:space="preserve">под кодом </w:t>
      </w:r>
      <w:bookmarkStart w:id="1" w:name="_Hlk179376268"/>
      <w:r w:rsidR="00C7369D" w:rsidRPr="00A42F86">
        <w:rPr>
          <w:rFonts w:ascii="GHEA Grapalat" w:hAnsi="GHEA Grapalat" w:cs="Sylfaen"/>
          <w:i/>
          <w:color w:val="000000" w:themeColor="text1"/>
          <w:sz w:val="20"/>
          <w:szCs w:val="20"/>
          <w:lang w:val="af-ZA"/>
        </w:rPr>
        <w:t>«</w:t>
      </w:r>
      <w:r w:rsidR="006A30FE">
        <w:rPr>
          <w:rFonts w:ascii="GHEA Grapalat" w:hAnsi="GHEA Grapalat" w:cs="Sylfaen"/>
          <w:i/>
          <w:color w:val="000000" w:themeColor="text1"/>
          <w:sz w:val="20"/>
          <w:szCs w:val="20"/>
          <w:lang w:val="af-ZA"/>
        </w:rPr>
        <w:t>ԿՄՀՔ-ՀԲՄԱՇՁԲ-26/48</w:t>
      </w:r>
      <w:r w:rsidR="00C7369D" w:rsidRPr="00A42F86">
        <w:rPr>
          <w:rFonts w:ascii="GHEA Grapalat" w:hAnsi="GHEA Grapalat" w:cs="Sylfaen"/>
          <w:i/>
          <w:color w:val="000000" w:themeColor="text1"/>
          <w:sz w:val="20"/>
          <w:szCs w:val="20"/>
          <w:lang w:val="af-ZA"/>
        </w:rPr>
        <w:t>»</w:t>
      </w:r>
      <w:r w:rsidR="00C7369D" w:rsidRPr="00A42F86">
        <w:rPr>
          <w:rFonts w:ascii="GHEA Grapalat" w:hAnsi="GHEA Grapalat"/>
          <w:i/>
          <w:color w:val="000000" w:themeColor="text1"/>
          <w:sz w:val="20"/>
          <w:szCs w:val="20"/>
          <w:lang w:val="af-ZA"/>
        </w:rPr>
        <w:t xml:space="preserve"> </w:t>
      </w:r>
      <w:bookmarkEnd w:id="1"/>
    </w:p>
    <w:p w14:paraId="76562E0B" w14:textId="20BB1D74" w:rsidR="00096865" w:rsidRPr="00A42F86" w:rsidRDefault="00A46F92" w:rsidP="00C52FAA">
      <w:pPr>
        <w:pStyle w:val="aa"/>
        <w:widowControl w:val="0"/>
        <w:spacing w:after="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 </w:t>
      </w:r>
      <w:r w:rsidR="00C7369D" w:rsidRPr="00A42F86">
        <w:rPr>
          <w:rFonts w:ascii="GHEA Grapalat" w:hAnsi="GHEA Grapalat"/>
          <w:i/>
          <w:color w:val="000000" w:themeColor="text1"/>
          <w:sz w:val="20"/>
          <w:szCs w:val="20"/>
        </w:rPr>
        <w:t xml:space="preserve">1 </w:t>
      </w:r>
      <w:r w:rsidR="00096865" w:rsidRPr="00A42F86">
        <w:rPr>
          <w:rFonts w:ascii="GHEA Grapalat" w:hAnsi="GHEA Grapalat"/>
          <w:i/>
          <w:color w:val="000000" w:themeColor="text1"/>
          <w:sz w:val="20"/>
          <w:szCs w:val="20"/>
        </w:rPr>
        <w:t xml:space="preserve">от </w:t>
      </w:r>
      <w:r w:rsidR="00872B3E">
        <w:rPr>
          <w:rFonts w:ascii="GHEA Grapalat" w:hAnsi="GHEA Grapalat"/>
          <w:i/>
          <w:color w:val="000000" w:themeColor="text1"/>
          <w:sz w:val="20"/>
          <w:szCs w:val="20"/>
        </w:rPr>
        <w:t>09</w:t>
      </w:r>
      <w:r w:rsidR="001314E8"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lang w:val="hy-AM"/>
        </w:rPr>
        <w:t>0</w:t>
      </w:r>
      <w:r w:rsidR="00872B3E">
        <w:rPr>
          <w:rFonts w:ascii="GHEA Grapalat" w:hAnsi="GHEA Grapalat"/>
          <w:i/>
          <w:color w:val="000000" w:themeColor="text1"/>
          <w:sz w:val="20"/>
          <w:szCs w:val="20"/>
        </w:rPr>
        <w:t>6</w:t>
      </w:r>
      <w:r w:rsidR="00C7369D"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rPr>
        <w:t>202</w:t>
      </w:r>
      <w:r w:rsidR="00E9452D" w:rsidRPr="00A42F86">
        <w:rPr>
          <w:rFonts w:ascii="GHEA Grapalat" w:hAnsi="GHEA Grapalat"/>
          <w:i/>
          <w:color w:val="000000" w:themeColor="text1"/>
          <w:sz w:val="20"/>
          <w:szCs w:val="20"/>
        </w:rPr>
        <w:t>6</w:t>
      </w:r>
      <w:r w:rsidR="00096865" w:rsidRPr="00A42F86">
        <w:rPr>
          <w:rFonts w:ascii="GHEA Grapalat" w:hAnsi="GHEA Grapalat"/>
          <w:i/>
          <w:color w:val="000000" w:themeColor="text1"/>
          <w:sz w:val="20"/>
          <w:szCs w:val="20"/>
        </w:rPr>
        <w:t>г.</w:t>
      </w:r>
    </w:p>
    <w:p w14:paraId="63316424"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A42F86" w:rsidRDefault="004E4BE1" w:rsidP="00C52FAA">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iCs/>
          <w:color w:val="000000" w:themeColor="text1"/>
          <w:sz w:val="20"/>
          <w:szCs w:val="20"/>
        </w:rPr>
        <w:t>РАЗДАНСКИЙ МУНИЦИПАЛИТЕТ</w:t>
      </w:r>
    </w:p>
    <w:p w14:paraId="10664FAD"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A42F86"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ПРИГЛАШЕНИ</w:t>
      </w:r>
      <w:r w:rsidR="00096865" w:rsidRPr="00A42F86">
        <w:rPr>
          <w:rFonts w:ascii="GHEA Grapalat" w:hAnsi="GHEA Grapalat"/>
          <w:color w:val="000000" w:themeColor="text1"/>
          <w:sz w:val="20"/>
          <w:szCs w:val="20"/>
        </w:rPr>
        <w:t>Е</w:t>
      </w:r>
    </w:p>
    <w:p w14:paraId="12229BFF" w14:textId="30F104A6" w:rsidR="00CE0D95" w:rsidRPr="00A42F86" w:rsidRDefault="009365BB" w:rsidP="009054D9">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 </w:t>
      </w:r>
      <w:r w:rsidR="00517608" w:rsidRPr="00A42F86">
        <w:rPr>
          <w:rFonts w:ascii="GHEA Grapalat" w:hAnsi="GHEA Grapalat" w:cs="Sylfaen"/>
          <w:color w:val="000000" w:themeColor="text1"/>
          <w:sz w:val="20"/>
          <w:szCs w:val="20"/>
        </w:rPr>
        <w:t>СРОЧНЫЙ ОТКРЫТЫЙ КОНКУРС</w:t>
      </w:r>
      <w:r w:rsidRPr="00A42F86">
        <w:rPr>
          <w:rFonts w:ascii="GHEA Grapalat" w:hAnsi="GHEA Grapalat"/>
          <w:color w:val="000000" w:themeColor="text1"/>
          <w:sz w:val="20"/>
          <w:szCs w:val="20"/>
        </w:rPr>
        <w:t>, ОБ</w:t>
      </w:r>
      <w:r w:rsidR="00374B5F" w:rsidRPr="00A42F86">
        <w:rPr>
          <w:rFonts w:ascii="GHEA Grapalat" w:hAnsi="GHEA Grapalat"/>
          <w:color w:val="000000" w:themeColor="text1"/>
          <w:sz w:val="20"/>
          <w:szCs w:val="20"/>
        </w:rPr>
        <w:t xml:space="preserve">ЪЯВЛЕННЫЙ С ЦЕЛЬЮ ПРИОБРЕТЕНИЯ </w:t>
      </w:r>
      <w:r w:rsidR="00F5026D">
        <w:rPr>
          <w:rFonts w:ascii="GHEA Grapalat" w:hAnsi="GHEA Grapalat"/>
          <w:color w:val="000000" w:themeColor="text1"/>
          <w:sz w:val="20"/>
          <w:szCs w:val="20"/>
        </w:rPr>
        <w:t>РАБОТ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w:t>
      </w:r>
      <w:r w:rsidRPr="00A42F86">
        <w:rPr>
          <w:rFonts w:ascii="GHEA Grapalat" w:hAnsi="GHEA Grapalat"/>
          <w:color w:val="000000" w:themeColor="text1"/>
          <w:sz w:val="20"/>
          <w:szCs w:val="20"/>
        </w:rPr>
        <w:t>ДЛЯ ЗАО</w:t>
      </w:r>
      <w:r w:rsidR="000E35AD" w:rsidRPr="00A42F86">
        <w:rPr>
          <w:rFonts w:ascii="GHEA Grapalat" w:hAnsi="GHEA Grapalat"/>
          <w:color w:val="000000" w:themeColor="text1"/>
          <w:sz w:val="20"/>
          <w:szCs w:val="20"/>
          <w:lang w:val="hy-AM"/>
        </w:rPr>
        <w:t xml:space="preserve"> </w:t>
      </w:r>
      <w:r w:rsidR="009054D9" w:rsidRPr="00A42F86">
        <w:rPr>
          <w:rFonts w:ascii="GHEA Grapalat" w:hAnsi="GHEA Grapalat"/>
          <w:iCs/>
          <w:color w:val="000000" w:themeColor="text1"/>
          <w:sz w:val="20"/>
          <w:szCs w:val="20"/>
        </w:rPr>
        <w:t>РАЗДАНСКИЙ МУНИЦИПАЛИТЕТ</w:t>
      </w:r>
    </w:p>
    <w:p w14:paraId="54C731C5" w14:textId="77777777" w:rsidR="00CE0D95" w:rsidRPr="00A42F86"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A42F86" w:rsidRDefault="000763E5"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7219445B" w14:textId="77777777" w:rsidR="001A43A4" w:rsidRPr="00A42F86" w:rsidRDefault="00096865" w:rsidP="00C52FAA">
      <w:pPr>
        <w:widowControl w:val="0"/>
        <w:spacing w:after="160"/>
        <w:ind w:firstLine="567"/>
        <w:jc w:val="both"/>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42F86">
        <w:rPr>
          <w:rFonts w:ascii="Calibri" w:hAnsi="Calibri" w:cs="Calibri"/>
          <w:i/>
          <w:color w:val="000000" w:themeColor="text1"/>
          <w:sz w:val="20"/>
          <w:szCs w:val="20"/>
          <w:lang w:val="en-US"/>
        </w:rPr>
        <w:t> </w:t>
      </w:r>
      <w:r w:rsidRPr="00A42F86">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A42F86" w:rsidRDefault="0049374F"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A42F86" w:rsidRDefault="0049374F"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http://gnumner.am/hy/page/ughecuycner_dzernarkner/:</w:t>
      </w:r>
    </w:p>
    <w:p w14:paraId="0D96CDC9" w14:textId="77777777" w:rsidR="00615B35" w:rsidRPr="00A42F86" w:rsidRDefault="0046586E" w:rsidP="00C52FAA">
      <w:pPr>
        <w:widowControl w:val="0"/>
        <w:spacing w:after="160"/>
        <w:ind w:firstLine="567"/>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Одновременно</w:t>
      </w:r>
      <w:r w:rsidR="00615B35" w:rsidRPr="00A42F86">
        <w:rPr>
          <w:rFonts w:ascii="GHEA Grapalat" w:hAnsi="GHEA Grapalat"/>
          <w:i/>
          <w:color w:val="000000" w:themeColor="text1"/>
          <w:sz w:val="20"/>
          <w:szCs w:val="20"/>
        </w:rPr>
        <w:t>:</w:t>
      </w:r>
    </w:p>
    <w:p w14:paraId="6D615708" w14:textId="77777777" w:rsidR="00C90796" w:rsidRPr="00A42F86" w:rsidRDefault="0046586E"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w:t>
      </w:r>
      <w:r w:rsidR="000763E5" w:rsidRPr="00A42F86">
        <w:rPr>
          <w:rFonts w:ascii="GHEA Grapalat" w:hAnsi="GHEA Grapalat"/>
          <w:i/>
          <w:color w:val="000000" w:themeColor="text1"/>
          <w:sz w:val="20"/>
          <w:szCs w:val="20"/>
        </w:rPr>
        <w:tab/>
      </w:r>
      <w:r w:rsidRPr="00A42F86">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A42F86">
        <w:rPr>
          <w:rFonts w:ascii="GHEA Grapalat" w:hAnsi="GHEA Grapalat"/>
          <w:i/>
          <w:color w:val="000000" w:themeColor="text1"/>
          <w:sz w:val="20"/>
          <w:szCs w:val="20"/>
        </w:rPr>
        <w:t xml:space="preserve">следовать  </w:t>
      </w:r>
      <w:hyperlink w:history="1">
        <w:r w:rsidR="00C90796" w:rsidRPr="00A42F86">
          <w:rPr>
            <w:rFonts w:ascii="GHEA Grapalat" w:hAnsi="GHEA Grapalat"/>
            <w:i/>
            <w:color w:val="000000" w:themeColor="text1"/>
            <w:sz w:val="20"/>
            <w:szCs w:val="20"/>
          </w:rPr>
          <w:t>руководству по закупкам, осуществляемым в электронной форме</w:t>
        </w:r>
      </w:hyperlink>
      <w:r w:rsidR="00C90796" w:rsidRPr="00A42F86">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2F86">
          <w:rPr>
            <w:rStyle w:val="a9"/>
            <w:rFonts w:ascii="GHEA Grapalat" w:hAnsi="GHEA Grapalat"/>
            <w:i/>
            <w:color w:val="000000" w:themeColor="text1"/>
            <w:sz w:val="20"/>
            <w:szCs w:val="20"/>
          </w:rPr>
          <w:t>www.procurement.am</w:t>
        </w:r>
      </w:hyperlink>
      <w:r w:rsidR="00C90796" w:rsidRPr="00A42F86">
        <w:rPr>
          <w:rFonts w:ascii="GHEA Grapalat" w:hAnsi="GHEA Grapalat"/>
          <w:i/>
          <w:color w:val="000000" w:themeColor="text1"/>
          <w:sz w:val="20"/>
          <w:szCs w:val="20"/>
        </w:rPr>
        <w:t>.</w:t>
      </w:r>
    </w:p>
    <w:p w14:paraId="4A54C4E4" w14:textId="77777777" w:rsidR="00C90796" w:rsidRPr="00A42F86" w:rsidRDefault="00C90796"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w:t>
      </w:r>
      <w:hyperlink r:id="rId11" w:history="1">
        <w:r w:rsidRPr="00A42F86">
          <w:rPr>
            <w:rStyle w:val="a9"/>
            <w:rFonts w:ascii="GHEA Grapalat" w:hAnsi="GHEA Grapalat"/>
            <w:color w:val="000000" w:themeColor="text1"/>
            <w:sz w:val="20"/>
            <w:szCs w:val="20"/>
            <w:lang w:val="hy-AM"/>
          </w:rPr>
          <w:t>http://gnumner.am/hy/page/ughecuycner_dzernarkner</w:t>
        </w:r>
      </w:hyperlink>
    </w:p>
    <w:p w14:paraId="311249C1" w14:textId="77777777" w:rsidR="00233B5F" w:rsidRPr="00A42F86" w:rsidRDefault="00884204" w:rsidP="00C52FAA">
      <w:pPr>
        <w:jc w:val="both"/>
        <w:rPr>
          <w:rFonts w:ascii="GHEA Grapalat" w:hAnsi="GHEA Grapalat"/>
          <w:i/>
          <w:color w:val="000000" w:themeColor="text1"/>
          <w:sz w:val="20"/>
          <w:szCs w:val="20"/>
        </w:rPr>
      </w:pPr>
      <w:r w:rsidRPr="00A42F86">
        <w:rPr>
          <w:rFonts w:ascii="GHEA Grapalat" w:hAnsi="GHEA Grapalat"/>
          <w:color w:val="000000" w:themeColor="text1"/>
          <w:sz w:val="20"/>
          <w:szCs w:val="20"/>
        </w:rPr>
        <w:t>-</w:t>
      </w:r>
      <w:r w:rsidR="000763E5" w:rsidRPr="00A42F86">
        <w:rPr>
          <w:rFonts w:ascii="GHEA Grapalat" w:hAnsi="GHEA Grapalat"/>
          <w:color w:val="000000" w:themeColor="text1"/>
          <w:sz w:val="20"/>
          <w:szCs w:val="20"/>
        </w:rPr>
        <w:tab/>
      </w:r>
      <w:r w:rsidRPr="00A42F86">
        <w:rPr>
          <w:rFonts w:ascii="GHEA Grapalat" w:hAnsi="GHEA Grapalat"/>
          <w:i/>
          <w:color w:val="000000" w:themeColor="text1"/>
          <w:sz w:val="20"/>
          <w:szCs w:val="20"/>
        </w:rPr>
        <w:t>при возникновении вопросов и проблем, связанных с системой</w:t>
      </w:r>
      <w:r w:rsidRPr="00A42F86">
        <w:rPr>
          <w:rFonts w:ascii="GHEA Grapalat" w:hAnsi="GHEA Grapalat"/>
          <w:color w:val="000000" w:themeColor="text1"/>
          <w:sz w:val="20"/>
          <w:szCs w:val="20"/>
        </w:rPr>
        <w:t xml:space="preserve">, </w:t>
      </w:r>
      <w:r w:rsidR="00233B5F" w:rsidRPr="00A42F86">
        <w:rPr>
          <w:rFonts w:ascii="GHEA Grapalat" w:hAnsi="GHEA Grapalat"/>
          <w:i/>
          <w:color w:val="000000" w:themeColor="text1"/>
          <w:sz w:val="20"/>
          <w:szCs w:val="20"/>
        </w:rPr>
        <w:t>Вы можете</w:t>
      </w:r>
      <w:r w:rsidR="00233B5F" w:rsidRPr="00A42F86">
        <w:rPr>
          <w:rFonts w:ascii="GHEA Grapalat" w:hAnsi="GHEA Grapalat"/>
          <w:color w:val="000000" w:themeColor="text1"/>
          <w:sz w:val="20"/>
          <w:szCs w:val="20"/>
          <w:lang w:val="hy-AM"/>
        </w:rPr>
        <w:t xml:space="preserve"> </w:t>
      </w:r>
      <w:r w:rsidR="00233B5F" w:rsidRPr="00A42F86">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42F86">
        <w:rPr>
          <w:rFonts w:ascii="GHEA Grapalat" w:hAnsi="GHEA Grapalat"/>
          <w:i/>
          <w:color w:val="000000" w:themeColor="text1"/>
          <w:sz w:val="20"/>
          <w:szCs w:val="20"/>
        </w:rPr>
        <w:t>.</w:t>
      </w:r>
    </w:p>
    <w:p w14:paraId="25A42C4F" w14:textId="77777777" w:rsidR="002C3B05" w:rsidRPr="00A42F86" w:rsidRDefault="002C3B05" w:rsidP="00C52FAA">
      <w:pPr>
        <w:ind w:firstLine="708"/>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A42F86" w:rsidRDefault="002C3B05" w:rsidP="00C52FAA">
      <w:pPr>
        <w:jc w:val="both"/>
        <w:rPr>
          <w:rFonts w:ascii="GHEA Grapalat" w:hAnsi="GHEA Grapalat"/>
          <w:i/>
          <w:color w:val="000000" w:themeColor="text1"/>
          <w:sz w:val="20"/>
          <w:szCs w:val="20"/>
        </w:rPr>
      </w:pPr>
    </w:p>
    <w:p w14:paraId="30B65D2C" w14:textId="77777777" w:rsidR="00984BDB" w:rsidRPr="00A42F86"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A42F86" w:rsidRDefault="00994A77" w:rsidP="00C52FAA">
      <w:pPr>
        <w:widowControl w:val="0"/>
        <w:spacing w:after="160"/>
        <w:ind w:firstLine="567"/>
        <w:jc w:val="center"/>
        <w:rPr>
          <w:rFonts w:ascii="GHEA Grapalat" w:hAnsi="GHEA Grapalat" w:cs="Sylfaen"/>
          <w:b/>
          <w:color w:val="000000" w:themeColor="text1"/>
          <w:sz w:val="20"/>
          <w:szCs w:val="20"/>
        </w:rPr>
      </w:pPr>
      <w:r w:rsidRPr="00A42F86">
        <w:rPr>
          <w:rFonts w:ascii="GHEA Grapalat" w:hAnsi="GHEA Grapalat"/>
          <w:color w:val="000000" w:themeColor="text1"/>
          <w:sz w:val="20"/>
          <w:szCs w:val="20"/>
        </w:rPr>
        <w:br w:type="page"/>
      </w:r>
    </w:p>
    <w:p w14:paraId="172595FC" w14:textId="77777777" w:rsidR="00160AE4" w:rsidRPr="00A42F86" w:rsidRDefault="009365BB"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СОДЕРЖАНИЕ</w:t>
      </w:r>
    </w:p>
    <w:p w14:paraId="4F8FD8B8" w14:textId="77777777" w:rsidR="0041698D" w:rsidRPr="00A42F86" w:rsidRDefault="0041698D" w:rsidP="0041698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НА СРОЧНЫЙ ОТКРЫТЫЙ КОНКУРС, ОБЪЯВЛЕННЫЙ С ЦЕЛЬЮ ПРИОБРЕТЕНИЯ</w:t>
      </w:r>
    </w:p>
    <w:p w14:paraId="6804A490" w14:textId="7054D512" w:rsidR="00096865" w:rsidRPr="00A42F86" w:rsidRDefault="00F5026D" w:rsidP="00D00D7D">
      <w:pPr>
        <w:pStyle w:val="aa"/>
        <w:widowControl w:val="0"/>
        <w:spacing w:after="0"/>
        <w:ind w:right="-7"/>
        <w:jc w:val="center"/>
        <w:rPr>
          <w:rFonts w:ascii="GHEA Grapalat" w:hAnsi="GHEA Grapalat"/>
          <w:i/>
          <w:color w:val="000000" w:themeColor="text1"/>
          <w:sz w:val="20"/>
          <w:szCs w:val="20"/>
        </w:rPr>
      </w:pPr>
      <w:r>
        <w:rPr>
          <w:rFonts w:ascii="GHEA Grapalat" w:hAnsi="GHEA Grapalat"/>
          <w:b/>
          <w:color w:val="000000" w:themeColor="text1"/>
          <w:sz w:val="20"/>
          <w:szCs w:val="20"/>
        </w:rPr>
        <w:t>РАБОТ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w:t>
      </w:r>
      <w:r w:rsidR="009365BB" w:rsidRPr="00A42F86">
        <w:rPr>
          <w:rFonts w:ascii="GHEA Grapalat" w:hAnsi="GHEA Grapalat"/>
          <w:b/>
          <w:color w:val="000000" w:themeColor="text1"/>
          <w:sz w:val="20"/>
          <w:szCs w:val="20"/>
        </w:rPr>
        <w:t xml:space="preserve">ДЛЯ НУЖД </w:t>
      </w:r>
      <w:r w:rsidR="009054D9" w:rsidRPr="00A42F86">
        <w:rPr>
          <w:rFonts w:ascii="GHEA Grapalat" w:hAnsi="GHEA Grapalat"/>
          <w:b/>
          <w:color w:val="000000" w:themeColor="text1"/>
          <w:sz w:val="20"/>
          <w:szCs w:val="20"/>
        </w:rPr>
        <w:t>РАЗДАНСКИЙ МУНИЦИПАЛИТЕТ</w:t>
      </w:r>
      <w:r w:rsidR="00D00D7D" w:rsidRPr="00A42F86">
        <w:rPr>
          <w:rFonts w:ascii="GHEA Grapalat" w:hAnsi="GHEA Grapalat"/>
          <w:b/>
          <w:color w:val="000000" w:themeColor="text1"/>
          <w:sz w:val="20"/>
          <w:szCs w:val="20"/>
          <w:lang w:val="hy-AM"/>
        </w:rPr>
        <w:t xml:space="preserve"> </w:t>
      </w:r>
      <w:r w:rsidR="00160AE4" w:rsidRPr="00A42F86">
        <w:rPr>
          <w:rFonts w:ascii="GHEA Grapalat" w:hAnsi="GHEA Grapalat"/>
          <w:b/>
          <w:color w:val="000000" w:themeColor="text1"/>
          <w:sz w:val="20"/>
          <w:szCs w:val="20"/>
        </w:rPr>
        <w:t xml:space="preserve">ПРИГЛАШЕНИЯ </w:t>
      </w:r>
    </w:p>
    <w:p w14:paraId="0C027168" w14:textId="77777777"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w:t>
      </w:r>
    </w:p>
    <w:p w14:paraId="54C559DA" w14:textId="77777777" w:rsidR="002E069D" w:rsidRPr="00A42F86"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5C1BF7" w:rsidRPr="00A42F86">
        <w:rPr>
          <w:rFonts w:ascii="GHEA Grapalat" w:hAnsi="GHEA Grapalat"/>
          <w:color w:val="000000" w:themeColor="text1"/>
          <w:sz w:val="20"/>
          <w:szCs w:val="20"/>
        </w:rPr>
        <w:tab/>
      </w:r>
      <w:r w:rsidR="00543BAE" w:rsidRPr="00A42F86">
        <w:rPr>
          <w:rFonts w:ascii="GHEA Grapalat" w:hAnsi="GHEA Grapalat"/>
          <w:color w:val="000000" w:themeColor="text1"/>
          <w:sz w:val="20"/>
          <w:szCs w:val="20"/>
        </w:rPr>
        <w:t>Характеристика предмета закупки</w:t>
      </w:r>
      <w:r w:rsidRPr="00A42F86">
        <w:rPr>
          <w:rFonts w:ascii="GHEA Grapalat" w:hAnsi="GHEA Grapalat"/>
          <w:color w:val="000000" w:themeColor="text1"/>
          <w:sz w:val="20"/>
          <w:szCs w:val="20"/>
        </w:rPr>
        <w:t xml:space="preserve"> </w:t>
      </w:r>
    </w:p>
    <w:p w14:paraId="67E5DB7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Требования к праву участника на участие</w:t>
      </w:r>
      <w:r w:rsidR="00543BAE" w:rsidRPr="00A42F86">
        <w:rPr>
          <w:rFonts w:ascii="GHEA Grapalat" w:hAnsi="GHEA Grapalat"/>
          <w:color w:val="000000" w:themeColor="text1"/>
          <w:sz w:val="20"/>
          <w:szCs w:val="20"/>
        </w:rPr>
        <w:t xml:space="preserve"> и порядок их оценки</w:t>
      </w:r>
      <w:r w:rsidR="003D0E3C" w:rsidRPr="00A42F86">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Разъяснение приглашения и порядок вне</w:t>
      </w:r>
      <w:r w:rsidR="00543BAE" w:rsidRPr="00A42F86">
        <w:rPr>
          <w:rFonts w:ascii="GHEA Grapalat" w:hAnsi="GHEA Grapalat"/>
          <w:color w:val="000000" w:themeColor="text1"/>
          <w:sz w:val="20"/>
          <w:szCs w:val="20"/>
        </w:rPr>
        <w:t>сения изменения в приглашение</w:t>
      </w:r>
    </w:p>
    <w:p w14:paraId="128CAA4C" w14:textId="77777777" w:rsidR="00087A30" w:rsidRPr="00A42F86"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Порядок подачи заявки</w:t>
      </w:r>
    </w:p>
    <w:p w14:paraId="396DD3B1" w14:textId="77777777" w:rsidR="00096865" w:rsidRPr="00A42F86" w:rsidRDefault="00543BAE"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Pr="00A42F86">
        <w:rPr>
          <w:rFonts w:ascii="GHEA Grapalat" w:hAnsi="GHEA Grapalat"/>
          <w:color w:val="000000" w:themeColor="text1"/>
          <w:sz w:val="20"/>
          <w:szCs w:val="20"/>
        </w:rPr>
        <w:tab/>
        <w:t>Ценовое предложение заявки</w:t>
      </w:r>
      <w:r w:rsidR="00087A30" w:rsidRPr="00A42F86">
        <w:rPr>
          <w:rFonts w:ascii="GHEA Grapalat" w:hAnsi="GHEA Grapalat"/>
          <w:color w:val="000000" w:themeColor="text1"/>
          <w:sz w:val="20"/>
          <w:szCs w:val="20"/>
        </w:rPr>
        <w:t xml:space="preserve"> </w:t>
      </w:r>
    </w:p>
    <w:p w14:paraId="455EFBFA"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6.</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Срок действия заявки, порядок внесения</w:t>
      </w:r>
      <w:r w:rsidR="005D191A" w:rsidRPr="00A42F86">
        <w:rPr>
          <w:rFonts w:ascii="GHEA Grapalat" w:hAnsi="GHEA Grapalat"/>
          <w:color w:val="000000" w:themeColor="text1"/>
          <w:sz w:val="20"/>
          <w:szCs w:val="20"/>
        </w:rPr>
        <w:t xml:space="preserve"> изменений в заявки и их отзыва</w:t>
      </w:r>
      <w:r w:rsidRPr="00A42F86">
        <w:rPr>
          <w:rFonts w:ascii="GHEA Grapalat" w:hAnsi="GHEA Grapalat"/>
          <w:color w:val="000000" w:themeColor="text1"/>
          <w:sz w:val="20"/>
          <w:szCs w:val="20"/>
        </w:rPr>
        <w:t xml:space="preserve"> </w:t>
      </w:r>
    </w:p>
    <w:p w14:paraId="382CEC10" w14:textId="1679B4FC" w:rsidR="009054D9" w:rsidRPr="00A42F86" w:rsidRDefault="009054D9" w:rsidP="009054D9">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7.</w:t>
      </w:r>
      <w:r w:rsidRPr="00A42F86">
        <w:rPr>
          <w:rFonts w:ascii="GHEA Grapalat" w:hAnsi="GHEA Grapalat"/>
          <w:color w:val="000000" w:themeColor="text1"/>
          <w:sz w:val="20"/>
          <w:szCs w:val="20"/>
        </w:rPr>
        <w:tab/>
        <w:t xml:space="preserve">Обеспечение заявки </w:t>
      </w:r>
    </w:p>
    <w:p w14:paraId="4E971A6E" w14:textId="77777777" w:rsidR="00096865" w:rsidRPr="00A42F86"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Вскрытие, оц</w:t>
      </w:r>
      <w:r w:rsidR="000B2CFA" w:rsidRPr="00A42F86">
        <w:rPr>
          <w:rFonts w:ascii="GHEA Grapalat" w:hAnsi="GHEA Grapalat"/>
          <w:color w:val="000000" w:themeColor="text1"/>
          <w:sz w:val="20"/>
          <w:szCs w:val="20"/>
        </w:rPr>
        <w:t>енка заявок и подведение итогов</w:t>
      </w:r>
    </w:p>
    <w:p w14:paraId="15DDD118"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9.</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Заключение догово</w:t>
      </w:r>
      <w:r w:rsidR="00543BAE" w:rsidRPr="00A42F86">
        <w:rPr>
          <w:rFonts w:ascii="GHEA Grapalat" w:hAnsi="GHEA Grapalat"/>
          <w:color w:val="000000" w:themeColor="text1"/>
          <w:sz w:val="20"/>
          <w:szCs w:val="20"/>
        </w:rPr>
        <w:t>ра</w:t>
      </w:r>
    </w:p>
    <w:p w14:paraId="79AB451B"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5D191A" w:rsidRPr="00A42F86">
        <w:rPr>
          <w:rFonts w:ascii="GHEA Grapalat" w:hAnsi="GHEA Grapalat"/>
          <w:color w:val="000000" w:themeColor="text1"/>
          <w:sz w:val="20"/>
          <w:szCs w:val="20"/>
        </w:rPr>
        <w:tab/>
      </w:r>
      <w:r w:rsidR="003E1D9D" w:rsidRPr="00A42F86">
        <w:rPr>
          <w:rFonts w:ascii="GHEA Grapalat" w:hAnsi="GHEA Grapalat"/>
          <w:color w:val="000000" w:themeColor="text1"/>
          <w:sz w:val="20"/>
          <w:szCs w:val="20"/>
        </w:rPr>
        <w:t xml:space="preserve">Обеспечения </w:t>
      </w:r>
      <w:r w:rsidR="00174DAB" w:rsidRPr="00A42F86">
        <w:rPr>
          <w:rFonts w:ascii="GHEA Grapalat" w:hAnsi="GHEA Grapalat"/>
          <w:color w:val="000000" w:themeColor="text1"/>
          <w:sz w:val="20"/>
          <w:szCs w:val="20"/>
        </w:rPr>
        <w:t xml:space="preserve">квалификации  и </w:t>
      </w:r>
      <w:r w:rsidR="00543BAE" w:rsidRPr="00A42F86">
        <w:rPr>
          <w:rFonts w:ascii="GHEA Grapalat" w:hAnsi="GHEA Grapalat"/>
          <w:color w:val="000000" w:themeColor="text1"/>
          <w:sz w:val="20"/>
          <w:szCs w:val="20"/>
        </w:rPr>
        <w:t>договора</w:t>
      </w:r>
      <w:r w:rsidRPr="00A42F86">
        <w:rPr>
          <w:rFonts w:ascii="GHEA Grapalat" w:hAnsi="GHEA Grapalat"/>
          <w:color w:val="000000" w:themeColor="text1"/>
          <w:sz w:val="20"/>
          <w:szCs w:val="20"/>
        </w:rPr>
        <w:t xml:space="preserve"> </w:t>
      </w:r>
    </w:p>
    <w:p w14:paraId="3A871046"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11.</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Объяв</w:t>
      </w:r>
      <w:r w:rsidR="00543BAE" w:rsidRPr="00A42F86">
        <w:rPr>
          <w:rFonts w:ascii="GHEA Grapalat" w:hAnsi="GHEA Grapalat"/>
          <w:color w:val="000000" w:themeColor="text1"/>
          <w:sz w:val="20"/>
          <w:szCs w:val="20"/>
        </w:rPr>
        <w:t>ление процедуры несостоявшейся</w:t>
      </w:r>
      <w:r w:rsidRPr="00A42F86">
        <w:rPr>
          <w:rFonts w:ascii="GHEA Grapalat" w:hAnsi="GHEA Grapalat"/>
          <w:color w:val="000000" w:themeColor="text1"/>
          <w:sz w:val="20"/>
          <w:szCs w:val="20"/>
        </w:rPr>
        <w:t xml:space="preserve"> </w:t>
      </w:r>
    </w:p>
    <w:p w14:paraId="6A8823D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42F86">
        <w:rPr>
          <w:rFonts w:ascii="GHEA Grapalat" w:hAnsi="GHEA Grapalat"/>
          <w:color w:val="000000" w:themeColor="text1"/>
          <w:sz w:val="20"/>
          <w:szCs w:val="20"/>
        </w:rPr>
        <w:t>, связанных с процессом закупки</w:t>
      </w:r>
    </w:p>
    <w:p w14:paraId="03D319B1"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A42F86" w:rsidRDefault="00CA590C"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ЧАСТЬ II. </w:t>
      </w:r>
    </w:p>
    <w:p w14:paraId="33826E0F" w14:textId="4384FE35"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ИНСТРУКЦИЯ ПО ПОДГОТОВКЕ ЗАЯВКИ </w:t>
      </w:r>
      <w:r w:rsidR="00CA590C"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НА </w:t>
      </w:r>
      <w:r w:rsidR="00517608" w:rsidRPr="00A42F86">
        <w:rPr>
          <w:rFonts w:ascii="GHEA Grapalat" w:hAnsi="GHEA Grapalat"/>
          <w:b/>
          <w:color w:val="000000" w:themeColor="text1"/>
          <w:sz w:val="20"/>
          <w:szCs w:val="20"/>
        </w:rPr>
        <w:t>СРОЧНЫЙ ОТКРЫТЫЙ КОНКУРС</w:t>
      </w:r>
    </w:p>
    <w:p w14:paraId="2DC4F630"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A42F86"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Общ</w:t>
      </w:r>
      <w:r w:rsidR="00543BAE" w:rsidRPr="00A42F86">
        <w:rPr>
          <w:rFonts w:ascii="GHEA Grapalat" w:hAnsi="GHEA Grapalat"/>
          <w:color w:val="000000" w:themeColor="text1"/>
          <w:sz w:val="20"/>
          <w:szCs w:val="20"/>
        </w:rPr>
        <w:t>ие положения</w:t>
      </w:r>
    </w:p>
    <w:p w14:paraId="4DE89E9A" w14:textId="77777777" w:rsidR="00096865" w:rsidRPr="00A42F86"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Заявка на процедуру</w:t>
      </w:r>
    </w:p>
    <w:p w14:paraId="70196444" w14:textId="77777777" w:rsidR="0061522D" w:rsidRPr="00A42F86"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43BAE" w:rsidRPr="00A42F86">
        <w:rPr>
          <w:rFonts w:ascii="GHEA Grapalat" w:hAnsi="GHEA Grapalat"/>
          <w:color w:val="000000" w:themeColor="text1"/>
          <w:sz w:val="20"/>
          <w:szCs w:val="20"/>
        </w:rPr>
        <w:t>.</w:t>
      </w:r>
      <w:r w:rsidR="00543BAE" w:rsidRPr="00A42F86">
        <w:rPr>
          <w:rFonts w:ascii="GHEA Grapalat" w:hAnsi="GHEA Grapalat"/>
          <w:color w:val="000000" w:themeColor="text1"/>
          <w:sz w:val="20"/>
          <w:szCs w:val="20"/>
        </w:rPr>
        <w:tab/>
        <w:t>Приложения № 1-</w:t>
      </w:r>
      <w:r w:rsidR="0049697A" w:rsidRPr="00A42F86">
        <w:rPr>
          <w:rFonts w:ascii="GHEA Grapalat" w:hAnsi="GHEA Grapalat"/>
          <w:color w:val="000000" w:themeColor="text1"/>
          <w:sz w:val="20"/>
          <w:szCs w:val="20"/>
        </w:rPr>
        <w:t>7</w:t>
      </w:r>
    </w:p>
    <w:p w14:paraId="19287B3E" w14:textId="77777777" w:rsidR="00E17B7F" w:rsidRPr="00A42F86" w:rsidRDefault="00E17B7F" w:rsidP="00C52FAA">
      <w:pPr>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br w:type="page"/>
      </w:r>
    </w:p>
    <w:p w14:paraId="410CBAC9" w14:textId="564C8180" w:rsidR="00096865" w:rsidRPr="00A42F86" w:rsidRDefault="00E17B7F" w:rsidP="00C52FAA">
      <w:pPr>
        <w:widowControl w:val="0"/>
        <w:ind w:hanging="567"/>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 xml:space="preserve">               </w:t>
      </w:r>
      <w:r w:rsidR="00096865" w:rsidRPr="00A42F86">
        <w:rPr>
          <w:rFonts w:ascii="GHEA Grapalat" w:hAnsi="GHEA Grapalat"/>
          <w:color w:val="000000" w:themeColor="text1"/>
          <w:spacing w:val="-6"/>
          <w:sz w:val="20"/>
          <w:szCs w:val="20"/>
        </w:rPr>
        <w:t xml:space="preserve">Настоящее Приглашение предоставляется в дополнение к объявлению о </w:t>
      </w:r>
      <w:r w:rsidR="009C3B82" w:rsidRPr="00A42F86">
        <w:rPr>
          <w:rFonts w:ascii="GHEA Grapalat" w:hAnsi="GHEA Grapalat"/>
          <w:color w:val="000000" w:themeColor="text1"/>
          <w:spacing w:val="-6"/>
          <w:sz w:val="20"/>
          <w:szCs w:val="20"/>
        </w:rPr>
        <w:t>срочном открыт</w:t>
      </w:r>
      <w:r w:rsidR="00F440D5" w:rsidRPr="00A42F86">
        <w:rPr>
          <w:rFonts w:ascii="GHEA Grapalat" w:hAnsi="GHEA Grapalat"/>
          <w:color w:val="000000" w:themeColor="text1"/>
          <w:spacing w:val="-6"/>
          <w:sz w:val="20"/>
          <w:szCs w:val="20"/>
        </w:rPr>
        <w:t>ом</w:t>
      </w:r>
      <w:r w:rsidR="009C3B82" w:rsidRPr="00A42F86">
        <w:rPr>
          <w:rFonts w:ascii="GHEA Grapalat" w:hAnsi="GHEA Grapalat"/>
          <w:color w:val="000000" w:themeColor="text1"/>
          <w:spacing w:val="-6"/>
          <w:sz w:val="20"/>
          <w:szCs w:val="20"/>
        </w:rPr>
        <w:t xml:space="preserve"> конкурс</w:t>
      </w:r>
      <w:r w:rsidR="00CD31FF" w:rsidRPr="00A42F86">
        <w:rPr>
          <w:rFonts w:ascii="GHEA Grapalat" w:hAnsi="GHEA Grapalat"/>
          <w:color w:val="000000" w:themeColor="text1"/>
          <w:spacing w:val="-6"/>
          <w:sz w:val="20"/>
          <w:szCs w:val="20"/>
        </w:rPr>
        <w:t>е</w:t>
      </w:r>
      <w:r w:rsidR="00096865" w:rsidRPr="00A42F86">
        <w:rPr>
          <w:rFonts w:ascii="GHEA Grapalat" w:hAnsi="GHEA Grapalat"/>
          <w:color w:val="000000" w:themeColor="text1"/>
          <w:spacing w:val="-6"/>
          <w:sz w:val="20"/>
          <w:szCs w:val="20"/>
        </w:rPr>
        <w:t xml:space="preserve">, проводимом под кодом </w:t>
      </w:r>
      <w:r w:rsidR="00C7369D" w:rsidRPr="00A42F86">
        <w:rPr>
          <w:rFonts w:ascii="GHEA Grapalat" w:hAnsi="GHEA Grapalat" w:cs="Sylfaen"/>
          <w:color w:val="000000" w:themeColor="text1"/>
          <w:sz w:val="20"/>
          <w:szCs w:val="20"/>
          <w:lang w:val="af-ZA"/>
        </w:rPr>
        <w:t>«</w:t>
      </w:r>
      <w:r w:rsidR="006A30FE">
        <w:rPr>
          <w:rFonts w:ascii="GHEA Grapalat" w:hAnsi="GHEA Grapalat" w:cs="Sylfaen"/>
          <w:b/>
          <w:color w:val="000000" w:themeColor="text1"/>
          <w:sz w:val="20"/>
          <w:szCs w:val="20"/>
          <w:lang w:val="af-ZA"/>
        </w:rPr>
        <w:t>ԿՄՀՔ-ՀԲՄԱՇՁԲ-26/48</w:t>
      </w:r>
      <w:r w:rsidR="00C7369D" w:rsidRPr="00A42F86">
        <w:rPr>
          <w:rFonts w:ascii="GHEA Grapalat" w:hAnsi="GHEA Grapalat" w:cs="Sylfaen"/>
          <w:color w:val="000000" w:themeColor="text1"/>
          <w:sz w:val="20"/>
          <w:szCs w:val="20"/>
          <w:lang w:val="af-ZA"/>
        </w:rPr>
        <w:t>»</w:t>
      </w:r>
      <w:r w:rsidR="00C7369D" w:rsidRPr="00A42F86">
        <w:rPr>
          <w:rFonts w:ascii="GHEA Grapalat" w:hAnsi="GHEA Grapalat"/>
          <w:color w:val="000000" w:themeColor="text1"/>
          <w:sz w:val="20"/>
          <w:szCs w:val="20"/>
          <w:lang w:val="hy-AM"/>
        </w:rPr>
        <w:t xml:space="preserve"> </w:t>
      </w:r>
      <w:r w:rsidR="00096865" w:rsidRPr="00A42F86">
        <w:rPr>
          <w:rFonts w:ascii="GHEA Grapalat" w:hAnsi="GHEA Grapalat"/>
          <w:color w:val="000000" w:themeColor="text1"/>
          <w:spacing w:val="-6"/>
          <w:sz w:val="20"/>
          <w:szCs w:val="20"/>
        </w:rPr>
        <w:t>(далее — процедура).</w:t>
      </w:r>
      <w:r w:rsidR="00C7369D" w:rsidRPr="00A42F86">
        <w:rPr>
          <w:rFonts w:ascii="GHEA Grapalat" w:hAnsi="GHEA Grapalat"/>
          <w:color w:val="000000" w:themeColor="text1"/>
          <w:spacing w:val="-6"/>
          <w:sz w:val="20"/>
          <w:szCs w:val="20"/>
        </w:rPr>
        <w:t xml:space="preserve"> </w:t>
      </w:r>
      <w:r w:rsidR="00096865" w:rsidRPr="00A42F8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4</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A42F86" w:rsidRDefault="00096865"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A42F86" w:rsidRDefault="0092687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spacing w:val="-6"/>
        </w:rPr>
        <w:t>Для регистрации в системе в качестве участника</w:t>
      </w:r>
      <w:r w:rsidR="005D60E5"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 лицо заходит на интернет-сайт, </w:t>
      </w:r>
      <w:r w:rsidRPr="00A42F86">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A42F86" w:rsidRDefault="00096865" w:rsidP="00C52FAA">
      <w:pPr>
        <w:widowControl w:val="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A42F86" w:rsidRDefault="00A81DD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Адрес электронной почты секретаря оценочной комиссии </w:t>
      </w:r>
      <w:r w:rsidR="00DF25A6" w:rsidRPr="00A42F86">
        <w:rPr>
          <w:rFonts w:ascii="GHEA Grapalat" w:hAnsi="GHEA Grapalat"/>
          <w:color w:val="000000" w:themeColor="text1"/>
          <w:lang w:val="hy-AM"/>
        </w:rPr>
        <w:t>«</w:t>
      </w:r>
      <w:r w:rsidR="00DF25A6" w:rsidRPr="00A42F86">
        <w:rPr>
          <w:rFonts w:ascii="GHEA Grapalat" w:hAnsi="GHEA Grapalat"/>
          <w:b/>
          <w:color w:val="000000" w:themeColor="text1"/>
          <w:lang w:val="af-ZA"/>
        </w:rPr>
        <w:t>a.gyurjyan@keystone.am»</w:t>
      </w:r>
    </w:p>
    <w:p w14:paraId="04A434DE" w14:textId="77777777" w:rsidR="00096865" w:rsidRPr="00A42F86" w:rsidRDefault="00F5653D"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br w:type="page"/>
      </w:r>
      <w:r w:rsidRPr="00A42F86">
        <w:rPr>
          <w:rFonts w:ascii="GHEA Grapalat" w:hAnsi="GHEA Grapalat"/>
          <w:color w:val="000000" w:themeColor="text1"/>
          <w:sz w:val="20"/>
          <w:szCs w:val="20"/>
        </w:rPr>
        <w:lastRenderedPageBreak/>
        <w:t>ЧАСТЬ I</w:t>
      </w:r>
    </w:p>
    <w:p w14:paraId="2A8CE98A" w14:textId="77777777" w:rsidR="00096865" w:rsidRPr="00A42F86"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A42F86" w:rsidRDefault="00F63BBB" w:rsidP="00C52FAA">
      <w:pPr>
        <w:widowControl w:val="0"/>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 xml:space="preserve">1. </w:t>
      </w:r>
      <w:r w:rsidR="002B32D6" w:rsidRPr="00A42F86">
        <w:rPr>
          <w:rFonts w:ascii="GHEA Grapalat" w:hAnsi="GHEA Grapalat"/>
          <w:b/>
          <w:color w:val="000000" w:themeColor="text1"/>
          <w:sz w:val="20"/>
          <w:szCs w:val="20"/>
        </w:rPr>
        <w:t>ХАРАКТЕРИСТИКА ПРЕДМЕТА ЗАКУПКИ</w:t>
      </w:r>
    </w:p>
    <w:p w14:paraId="340D0C6E" w14:textId="4A07CDB9" w:rsidR="00096865" w:rsidRPr="00A42F86"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A42F86">
        <w:rPr>
          <w:rFonts w:ascii="GHEA Grapalat" w:hAnsi="GHEA Grapalat"/>
          <w:i w:val="0"/>
          <w:color w:val="000000" w:themeColor="text1"/>
        </w:rPr>
        <w:t>1.1</w:t>
      </w:r>
      <w:r w:rsidR="008E6E51" w:rsidRPr="00A42F86">
        <w:rPr>
          <w:rFonts w:ascii="GHEA Grapalat" w:hAnsi="GHEA Grapalat"/>
          <w:i w:val="0"/>
          <w:color w:val="000000" w:themeColor="text1"/>
        </w:rPr>
        <w:t>.</w:t>
      </w:r>
      <w:r w:rsidR="00F63BBB" w:rsidRPr="00A42F86">
        <w:rPr>
          <w:rFonts w:ascii="GHEA Grapalat" w:hAnsi="GHEA Grapalat"/>
          <w:i w:val="0"/>
          <w:color w:val="000000" w:themeColor="text1"/>
        </w:rPr>
        <w:tab/>
      </w:r>
      <w:r w:rsidRPr="00A42F86">
        <w:rPr>
          <w:rFonts w:ascii="GHEA Grapalat" w:hAnsi="GHEA Grapalat"/>
          <w:i w:val="0"/>
          <w:color w:val="000000" w:themeColor="text1"/>
        </w:rPr>
        <w:t>Предметом закупки является приобретение "</w:t>
      </w:r>
      <w:r w:rsidR="00D379C4" w:rsidRPr="00D379C4">
        <w:rPr>
          <w:rFonts w:ascii="GHEA Grapalat" w:hAnsi="GHEA Grapalat" w:cs="Sylfaen"/>
          <w:b/>
          <w:i w:val="0"/>
          <w:color w:val="000000" w:themeColor="text1"/>
        </w:rPr>
        <w:t xml:space="preserve">Работ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 </w:t>
      </w:r>
      <w:r w:rsidRPr="00A42F86">
        <w:rPr>
          <w:rFonts w:ascii="GHEA Grapalat" w:hAnsi="GHEA Grapalat"/>
          <w:i w:val="0"/>
          <w:color w:val="000000" w:themeColor="text1"/>
        </w:rPr>
        <w:t xml:space="preserve">" (далее — также </w:t>
      </w:r>
      <w:r w:rsidR="00EE6232" w:rsidRPr="00A42F86">
        <w:rPr>
          <w:rFonts w:ascii="GHEA Grapalat" w:hAnsi="GHEA Grapalat"/>
          <w:i w:val="0"/>
          <w:color w:val="000000" w:themeColor="text1"/>
        </w:rPr>
        <w:t>работа</w:t>
      </w:r>
      <w:r w:rsidRPr="00A42F86">
        <w:rPr>
          <w:rFonts w:ascii="GHEA Grapalat" w:hAnsi="GHEA Grapalat"/>
          <w:i w:val="0"/>
          <w:color w:val="000000" w:themeColor="text1"/>
        </w:rPr>
        <w:t xml:space="preserve">) для нужд </w:t>
      </w:r>
      <w:r w:rsidR="009054D9" w:rsidRPr="00A42F86">
        <w:rPr>
          <w:rFonts w:ascii="GHEA Grapalat" w:hAnsi="GHEA Grapalat"/>
          <w:i w:val="0"/>
          <w:color w:val="000000" w:themeColor="text1"/>
        </w:rPr>
        <w:t xml:space="preserve">Разданский муниципалитет, </w:t>
      </w:r>
      <w:r w:rsidRPr="00A42F86">
        <w:rPr>
          <w:rFonts w:ascii="GHEA Grapalat" w:hAnsi="GHEA Grapalat"/>
          <w:i w:val="0"/>
          <w:color w:val="000000" w:themeColor="text1"/>
        </w:rPr>
        <w:t>которые сгруппированы в лот</w:t>
      </w:r>
      <w:r w:rsidR="00D00D7D" w:rsidRPr="00A42F86">
        <w:rPr>
          <w:rFonts w:ascii="GHEA Grapalat" w:hAnsi="GHEA Grapalat"/>
          <w:i w:val="0"/>
          <w:color w:val="000000" w:themeColor="text1"/>
        </w:rPr>
        <w:t>у</w:t>
      </w:r>
      <w:r w:rsidRPr="00A42F86">
        <w:rPr>
          <w:rFonts w:ascii="GHEA Grapalat" w:hAnsi="GHEA Grapalat"/>
          <w:i w:val="0"/>
          <w:color w:val="000000" w:themeColor="text1"/>
        </w:rPr>
        <w:t xml:space="preserve"> "</w:t>
      </w:r>
      <w:r w:rsidR="003F4209" w:rsidRPr="00A42F86">
        <w:rPr>
          <w:rFonts w:ascii="GHEA Grapalat" w:hAnsi="GHEA Grapalat"/>
          <w:i w:val="0"/>
          <w:color w:val="000000" w:themeColor="text1"/>
          <w:lang w:val="hy-AM"/>
        </w:rPr>
        <w:t>1</w:t>
      </w:r>
      <w:r w:rsidRPr="00A42F86">
        <w:rPr>
          <w:rFonts w:ascii="GHEA Grapalat" w:hAnsi="GHEA Grapalat"/>
          <w:i w:val="0"/>
          <w:color w:val="000000" w:themeColor="text1"/>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360"/>
        <w:gridCol w:w="6570"/>
      </w:tblGrid>
      <w:tr w:rsidR="00216275" w:rsidRPr="00A42F86" w14:paraId="10AC0709" w14:textId="77777777" w:rsidTr="000E5D26">
        <w:trPr>
          <w:jc w:val="center"/>
        </w:trPr>
        <w:tc>
          <w:tcPr>
            <w:tcW w:w="3631" w:type="dxa"/>
            <w:gridSpan w:val="2"/>
            <w:vAlign w:val="center"/>
          </w:tcPr>
          <w:p w14:paraId="73A29C84"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Лот</w:t>
            </w:r>
          </w:p>
        </w:tc>
        <w:tc>
          <w:tcPr>
            <w:tcW w:w="6570" w:type="dxa"/>
            <w:vMerge w:val="restart"/>
            <w:vAlign w:val="center"/>
          </w:tcPr>
          <w:p w14:paraId="405B7BE0"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Наименование лота</w:t>
            </w:r>
          </w:p>
        </w:tc>
      </w:tr>
      <w:tr w:rsidR="00216275" w:rsidRPr="00A42F86" w14:paraId="64EA7823" w14:textId="77777777" w:rsidTr="000E5D26">
        <w:trPr>
          <w:jc w:val="center"/>
        </w:trPr>
        <w:tc>
          <w:tcPr>
            <w:tcW w:w="1271" w:type="dxa"/>
            <w:vAlign w:val="center"/>
          </w:tcPr>
          <w:p w14:paraId="3296A2C3"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rPr>
            </w:pPr>
            <w:r w:rsidRPr="00A42F86">
              <w:rPr>
                <w:rFonts w:ascii="GHEA Grapalat" w:hAnsi="GHEA Grapalat"/>
                <w:b/>
                <w:i/>
                <w:color w:val="000000" w:themeColor="text1"/>
              </w:rPr>
              <w:t>Номер</w:t>
            </w:r>
            <w:r w:rsidR="006F6C8A" w:rsidRPr="00A42F86">
              <w:rPr>
                <w:rFonts w:ascii="GHEA Grapalat" w:hAnsi="GHEA Grapalat"/>
                <w:b/>
                <w:i/>
                <w:color w:val="000000" w:themeColor="text1"/>
              </w:rPr>
              <w:t xml:space="preserve"> лота</w:t>
            </w:r>
          </w:p>
        </w:tc>
        <w:tc>
          <w:tcPr>
            <w:tcW w:w="2360" w:type="dxa"/>
            <w:vAlign w:val="center"/>
          </w:tcPr>
          <w:p w14:paraId="57EED90C" w14:textId="77777777" w:rsidR="00216275" w:rsidRPr="00A42F86" w:rsidRDefault="00216275" w:rsidP="001F39DD">
            <w:pPr>
              <w:pStyle w:val="23"/>
              <w:widowControl w:val="0"/>
              <w:spacing w:after="120" w:line="240" w:lineRule="auto"/>
              <w:ind w:firstLine="0"/>
              <w:jc w:val="center"/>
              <w:rPr>
                <w:rFonts w:ascii="GHEA Grapalat" w:hAnsi="GHEA Grapalat"/>
                <w:b/>
                <w:color w:val="000000" w:themeColor="text1"/>
              </w:rPr>
            </w:pPr>
            <w:r w:rsidRPr="00A42F86">
              <w:rPr>
                <w:rFonts w:ascii="GHEA Grapalat" w:hAnsi="GHEA Grapalat"/>
                <w:b/>
                <w:i/>
                <w:color w:val="000000" w:themeColor="text1"/>
              </w:rPr>
              <w:t>Цена закупки</w:t>
            </w:r>
          </w:p>
        </w:tc>
        <w:tc>
          <w:tcPr>
            <w:tcW w:w="6570" w:type="dxa"/>
            <w:vMerge/>
            <w:vAlign w:val="center"/>
          </w:tcPr>
          <w:p w14:paraId="010982C5"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483A4E" w:rsidRPr="00A42F86" w14:paraId="71B4261D" w14:textId="77777777" w:rsidTr="000E5D26">
        <w:trPr>
          <w:trHeight w:val="113"/>
          <w:jc w:val="center"/>
        </w:trPr>
        <w:tc>
          <w:tcPr>
            <w:tcW w:w="1271" w:type="dxa"/>
            <w:vAlign w:val="center"/>
          </w:tcPr>
          <w:p w14:paraId="120FB5E1" w14:textId="3F4F6428"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olor w:val="000000" w:themeColor="text1"/>
              </w:rPr>
              <w:t>1</w:t>
            </w:r>
          </w:p>
        </w:tc>
        <w:tc>
          <w:tcPr>
            <w:tcW w:w="2360" w:type="dxa"/>
            <w:vAlign w:val="center"/>
          </w:tcPr>
          <w:p w14:paraId="7FC12B89" w14:textId="47B46864" w:rsidR="00483A4E" w:rsidRPr="00A42F86" w:rsidRDefault="00262E07" w:rsidP="00483A4E">
            <w:pPr>
              <w:pStyle w:val="23"/>
              <w:spacing w:line="240" w:lineRule="auto"/>
              <w:ind w:firstLine="0"/>
              <w:jc w:val="center"/>
              <w:rPr>
                <w:rFonts w:ascii="GHEA Grapalat" w:hAnsi="GHEA Grapalat"/>
                <w:color w:val="000000" w:themeColor="text1"/>
              </w:rPr>
            </w:pPr>
            <w:r w:rsidRPr="00B83EF1">
              <w:rPr>
                <w:rFonts w:ascii="GHEA Grapalat" w:hAnsi="GHEA Grapalat" w:cs="Calibri"/>
                <w:bCs/>
                <w:lang w:val="en-US"/>
              </w:rPr>
              <w:t>110</w:t>
            </w:r>
            <w:r>
              <w:rPr>
                <w:rFonts w:ascii="GHEA Grapalat" w:hAnsi="GHEA Grapalat" w:cs="Calibri"/>
                <w:bCs/>
                <w:lang w:val="en-US"/>
              </w:rPr>
              <w:t>.</w:t>
            </w:r>
            <w:r w:rsidRPr="00B83EF1">
              <w:rPr>
                <w:rFonts w:ascii="GHEA Grapalat" w:hAnsi="GHEA Grapalat" w:cs="Calibri"/>
                <w:bCs/>
                <w:lang w:val="en-US"/>
              </w:rPr>
              <w:t>403</w:t>
            </w:r>
            <w:r>
              <w:rPr>
                <w:rFonts w:ascii="GHEA Grapalat" w:hAnsi="GHEA Grapalat" w:cs="Calibri"/>
                <w:bCs/>
                <w:lang w:val="en-US"/>
              </w:rPr>
              <w:t>.</w:t>
            </w:r>
            <w:r w:rsidRPr="00B83EF1">
              <w:rPr>
                <w:rFonts w:ascii="GHEA Grapalat" w:hAnsi="GHEA Grapalat" w:cs="Calibri"/>
                <w:bCs/>
                <w:lang w:val="en-US"/>
              </w:rPr>
              <w:t>110,71</w:t>
            </w:r>
          </w:p>
        </w:tc>
        <w:tc>
          <w:tcPr>
            <w:tcW w:w="6570" w:type="dxa"/>
          </w:tcPr>
          <w:p w14:paraId="30B02CD1" w14:textId="1E018373" w:rsidR="00483A4E" w:rsidRPr="00A42F86" w:rsidRDefault="00B533E3" w:rsidP="000E56B4">
            <w:pPr>
              <w:pStyle w:val="23"/>
              <w:widowControl w:val="0"/>
              <w:spacing w:line="240" w:lineRule="auto"/>
              <w:ind w:firstLine="0"/>
              <w:rPr>
                <w:rFonts w:ascii="GHEA Grapalat" w:hAnsi="GHEA Grapalat"/>
                <w:bCs/>
                <w:iCs/>
                <w:color w:val="000000" w:themeColor="text1"/>
              </w:rPr>
            </w:pPr>
            <w:r w:rsidRPr="00B533E3">
              <w:rPr>
                <w:rFonts w:ascii="GHEA Grapalat" w:hAnsi="GHEA Grapalat"/>
                <w:bCs/>
                <w:iCs/>
                <w:color w:val="000000" w:themeColor="text1"/>
              </w:rPr>
              <w:t>Работы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w:t>
            </w:r>
          </w:p>
        </w:tc>
      </w:tr>
    </w:tbl>
    <w:p w14:paraId="00C6F598" w14:textId="77777777" w:rsidR="00096865" w:rsidRPr="00A42F86" w:rsidRDefault="0081650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Технические характеристики </w:t>
      </w:r>
      <w:r w:rsidR="00EE6232" w:rsidRPr="00A42F86">
        <w:rPr>
          <w:rFonts w:ascii="GHEA Grapalat" w:hAnsi="GHEA Grapalat"/>
          <w:color w:val="000000" w:themeColor="text1"/>
        </w:rPr>
        <w:t>работы</w:t>
      </w:r>
      <w:r w:rsidRPr="00A42F8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2F86">
        <w:rPr>
          <w:rFonts w:ascii="GHEA Grapalat" w:hAnsi="GHEA Grapalat"/>
          <w:color w:val="000000" w:themeColor="text1"/>
        </w:rPr>
        <w:t xml:space="preserve">6 </w:t>
      </w:r>
      <w:r w:rsidRPr="00A42F86">
        <w:rPr>
          <w:rFonts w:ascii="GHEA Grapalat" w:hAnsi="GHEA Grapalat"/>
          <w:color w:val="000000" w:themeColor="text1"/>
        </w:rPr>
        <w:t>к настоящему Приглашению.</w:t>
      </w:r>
    </w:p>
    <w:p w14:paraId="6BC886DB" w14:textId="77777777" w:rsidR="00096865" w:rsidRPr="00A42F86" w:rsidRDefault="00693101"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w:t>
      </w:r>
      <w:r w:rsidR="002B32D6" w:rsidRPr="00A42F86">
        <w:rPr>
          <w:rFonts w:ascii="GHEA Grapalat" w:hAnsi="GHEA Grapalat"/>
          <w:b/>
          <w:color w:val="000000" w:themeColor="text1"/>
          <w:sz w:val="20"/>
          <w:szCs w:val="20"/>
        </w:rPr>
        <w:t xml:space="preserve"> ТРЕБОВАНИЯ К ПРАВУ УЧАСТНИКА НА УЧАСТИЕ,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2.1</w:t>
      </w:r>
      <w:r w:rsidR="008E6E51" w:rsidRPr="00A42F86">
        <w:rPr>
          <w:rFonts w:ascii="GHEA Grapalat" w:hAnsi="GHEA Grapalat"/>
          <w:color w:val="000000" w:themeColor="text1"/>
          <w:sz w:val="20"/>
          <w:szCs w:val="20"/>
        </w:rPr>
        <w:t>.</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лет, предшествующих дню подачи заявки, были осуждены за</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2F86">
        <w:rPr>
          <w:rFonts w:ascii="GHEA Grapalat" w:hAnsi="GHEA Grapalat"/>
          <w:color w:val="000000" w:themeColor="text1"/>
          <w:sz w:val="20"/>
          <w:szCs w:val="20"/>
        </w:rPr>
        <w:t>гашена</w:t>
      </w:r>
      <w:r w:rsidR="00B50EF8" w:rsidRPr="00A42F86">
        <w:rPr>
          <w:rFonts w:ascii="GHEA Grapalat" w:hAnsi="GHEA Grapalat"/>
          <w:color w:val="000000" w:themeColor="text1"/>
          <w:sz w:val="20"/>
          <w:szCs w:val="20"/>
        </w:rPr>
        <w:t xml:space="preserve"> или отменена</w:t>
      </w:r>
      <w:r w:rsidR="003240F7" w:rsidRPr="00A42F86">
        <w:rPr>
          <w:rFonts w:ascii="GHEA Grapalat" w:hAnsi="GHEA Grapalat"/>
          <w:color w:val="000000" w:themeColor="text1"/>
          <w:sz w:val="20"/>
          <w:szCs w:val="20"/>
        </w:rPr>
        <w:t>;</w:t>
      </w:r>
    </w:p>
    <w:p w14:paraId="6845600D" w14:textId="77777777" w:rsidR="00753E6E" w:rsidRPr="00A42F86"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A42F86">
        <w:rPr>
          <w:rFonts w:ascii="GHEA Grapalat" w:hAnsi="GHEA Grapalat"/>
          <w:color w:val="000000" w:themeColor="text1"/>
          <w:sz w:val="20"/>
          <w:szCs w:val="20"/>
        </w:rPr>
        <w:t>4)</w:t>
      </w:r>
      <w:r w:rsidR="00E1385B" w:rsidRPr="00A42F86">
        <w:rPr>
          <w:rFonts w:ascii="GHEA Grapalat" w:hAnsi="GHEA Grapalat"/>
          <w:color w:val="000000" w:themeColor="text1"/>
          <w:sz w:val="20"/>
          <w:szCs w:val="20"/>
        </w:rPr>
        <w:tab/>
      </w:r>
      <w:r w:rsidR="00664BFB" w:rsidRPr="00A42F86">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82B148"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w:t>
      </w:r>
    </w:p>
    <w:p w14:paraId="58D7F9D6"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A42F86"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A42F8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A42F86"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A42F86"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A42F86"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A42F86" w:rsidRDefault="00753E6E"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2.3</w:t>
      </w:r>
      <w:r w:rsidR="003240F7"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0081060F" w:rsidRPr="00A42F86">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Запрещается одновременное участие в настоящей процедуре</w:t>
      </w:r>
      <w:r w:rsidR="00F4264D" w:rsidRPr="00A42F86">
        <w:rPr>
          <w:rFonts w:ascii="GHEA Grapalat" w:hAnsi="GHEA Grapalat"/>
          <w:color w:val="000000" w:themeColor="text1"/>
          <w:sz w:val="20"/>
          <w:szCs w:val="20"/>
        </w:rPr>
        <w:t xml:space="preserve"> (</w:t>
      </w:r>
      <w:r w:rsidR="00DA4643" w:rsidRPr="00A42F86">
        <w:rPr>
          <w:rFonts w:ascii="GHEA Grapalat" w:hAnsi="GHEA Grapalat"/>
          <w:color w:val="000000" w:themeColor="text1"/>
          <w:sz w:val="20"/>
          <w:szCs w:val="20"/>
        </w:rPr>
        <w:t>на о</w:t>
      </w:r>
      <w:r w:rsidR="00EE7758" w:rsidRPr="00A42F86">
        <w:rPr>
          <w:rFonts w:ascii="GHEA Grapalat" w:hAnsi="GHEA Grapalat"/>
          <w:color w:val="000000" w:themeColor="text1"/>
          <w:sz w:val="20"/>
          <w:szCs w:val="20"/>
        </w:rPr>
        <w:t>дин и тот же</w:t>
      </w:r>
      <w:r w:rsidR="00DA4643" w:rsidRPr="00A42F86">
        <w:rPr>
          <w:rFonts w:ascii="GHEA Grapalat" w:hAnsi="GHEA Grapalat"/>
          <w:color w:val="000000" w:themeColor="text1"/>
          <w:sz w:val="20"/>
          <w:szCs w:val="20"/>
        </w:rPr>
        <w:t xml:space="preserve"> лот</w:t>
      </w:r>
      <w:r w:rsidR="00F4264D"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A42F86"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смыслу пункта 119 Порядка:</w:t>
      </w:r>
    </w:p>
    <w:p w14:paraId="2A434950"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лица;</w:t>
      </w:r>
    </w:p>
    <w:p w14:paraId="67F1340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A42F86" w:rsidRDefault="00D5674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42F86">
        <w:rPr>
          <w:rFonts w:ascii="GHEA Grapalat" w:hAnsi="GHEA Grapalat"/>
          <w:color w:val="000000" w:themeColor="text1"/>
          <w:sz w:val="20"/>
          <w:szCs w:val="20"/>
        </w:rPr>
        <w:t>внуки,</w:t>
      </w:r>
      <w:ins w:id="4" w:author="Vardan" w:date="2022-10-29T19:27:00Z">
        <w:r w:rsidR="007814A5"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супруг сестры или супруга брата и их дети.</w:t>
      </w:r>
    </w:p>
    <w:p w14:paraId="387B2186" w14:textId="77777777" w:rsidR="008C56FA"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2.4</w:t>
      </w:r>
      <w:r w:rsidR="00D13662"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w:t>
      </w:r>
      <w:r w:rsidR="000C3F69"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r w:rsidR="002C1D72" w:rsidRPr="00A42F86">
        <w:rPr>
          <w:rFonts w:ascii="GHEA Grapalat" w:hAnsi="GHEA Grapalat"/>
          <w:color w:val="000000" w:themeColor="text1"/>
          <w:sz w:val="20"/>
          <w:szCs w:val="20"/>
        </w:rPr>
        <w:t xml:space="preserve">в случае признания </w:t>
      </w:r>
      <w:r w:rsidR="00876D7D" w:rsidRPr="00A42F86">
        <w:rPr>
          <w:rFonts w:ascii="GHEA Grapalat" w:hAnsi="GHEA Grapalat"/>
          <w:color w:val="000000" w:themeColor="text1"/>
          <w:sz w:val="20"/>
          <w:szCs w:val="20"/>
        </w:rPr>
        <w:t>ото</w:t>
      </w:r>
      <w:r w:rsidR="002C1D72" w:rsidRPr="00A42F86">
        <w:rPr>
          <w:rFonts w:ascii="GHEA Grapalat" w:hAnsi="GHEA Grapalat"/>
          <w:color w:val="000000" w:themeColor="text1"/>
          <w:sz w:val="20"/>
          <w:szCs w:val="20"/>
        </w:rPr>
        <w:t>бранным участником</w:t>
      </w:r>
      <w:r w:rsidR="000C3F69" w:rsidRPr="00A42F86">
        <w:rPr>
          <w:rFonts w:ascii="GHEA Grapalat" w:hAnsi="GHEA Grapalat"/>
          <w:color w:val="000000" w:themeColor="text1"/>
          <w:sz w:val="20"/>
          <w:szCs w:val="20"/>
        </w:rPr>
        <w:t>,</w:t>
      </w:r>
      <w:r w:rsidR="002C1D72" w:rsidRPr="00A42F86">
        <w:rPr>
          <w:rFonts w:ascii="GHEA Grapalat" w:hAnsi="GHEA Grapalat"/>
          <w:color w:val="000000" w:themeColor="text1"/>
          <w:sz w:val="20"/>
          <w:szCs w:val="20"/>
        </w:rPr>
        <w:t xml:space="preserve"> </w:t>
      </w:r>
      <w:r w:rsidR="00D019A4" w:rsidRPr="00A42F86">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A42F86">
        <w:rPr>
          <w:rFonts w:ascii="GHEA Grapalat" w:hAnsi="GHEA Grapalat"/>
          <w:color w:val="000000" w:themeColor="text1"/>
          <w:sz w:val="20"/>
          <w:szCs w:val="20"/>
          <w:lang w:val="hy-AM"/>
        </w:rPr>
        <w:t>.</w:t>
      </w:r>
      <w:r w:rsidR="008C56FA" w:rsidRPr="00A42F86">
        <w:rPr>
          <w:rFonts w:ascii="GHEA Grapalat" w:hAnsi="GHEA Grapalat"/>
          <w:color w:val="000000" w:themeColor="text1"/>
          <w:sz w:val="20"/>
          <w:szCs w:val="20"/>
        </w:rPr>
        <w:t xml:space="preserve"> </w:t>
      </w:r>
    </w:p>
    <w:p w14:paraId="66C1EA3E" w14:textId="77777777" w:rsidR="000A6B75" w:rsidRPr="00A42F86"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2.</w:t>
      </w:r>
      <w:r w:rsidR="00DA4643" w:rsidRPr="00A42F86">
        <w:rPr>
          <w:rFonts w:ascii="GHEA Grapalat" w:hAnsi="GHEA Grapalat"/>
          <w:color w:val="000000" w:themeColor="text1"/>
          <w:sz w:val="20"/>
        </w:rPr>
        <w:t>5</w:t>
      </w:r>
      <w:r w:rsidR="000A15F9" w:rsidRPr="00A42F86">
        <w:rPr>
          <w:rFonts w:ascii="GHEA Grapalat" w:hAnsi="GHEA Grapalat"/>
          <w:color w:val="000000" w:themeColor="text1"/>
          <w:sz w:val="20"/>
        </w:rPr>
        <w:t>.</w:t>
      </w:r>
      <w:r w:rsidR="00F04AA1" w:rsidRPr="00A42F86">
        <w:rPr>
          <w:rFonts w:ascii="GHEA Grapalat" w:hAnsi="GHEA Grapalat"/>
          <w:color w:val="000000" w:themeColor="text1"/>
          <w:sz w:val="20"/>
        </w:rPr>
        <w:tab/>
      </w:r>
      <w:r w:rsidRPr="00A42F8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A42F86">
        <w:rPr>
          <w:rFonts w:ascii="GHEA Grapalat" w:hAnsi="GHEA Grapalat"/>
          <w:color w:val="000000" w:themeColor="text1"/>
          <w:sz w:val="20"/>
        </w:rPr>
        <w:t xml:space="preserve"> субподряда</w:t>
      </w:r>
      <w:r w:rsidRPr="00A42F86">
        <w:rPr>
          <w:rFonts w:ascii="GHEA Grapalat" w:hAnsi="GHEA Grapalat"/>
          <w:color w:val="000000" w:themeColor="text1"/>
          <w:sz w:val="20"/>
        </w:rPr>
        <w:t xml:space="preserve">. Стороной </w:t>
      </w:r>
      <w:r w:rsidR="00CE23B1" w:rsidRPr="00A42F86">
        <w:rPr>
          <w:rFonts w:ascii="GHEA Grapalat" w:hAnsi="GHEA Grapalat"/>
          <w:color w:val="000000" w:themeColor="text1"/>
          <w:sz w:val="20"/>
        </w:rPr>
        <w:t>договора субподряда</w:t>
      </w:r>
      <w:r w:rsidRPr="00A42F86">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A42F86">
        <w:rPr>
          <w:rFonts w:ascii="GHEA Grapalat" w:hAnsi="GHEA Grapalat"/>
          <w:color w:val="000000" w:themeColor="text1"/>
          <w:sz w:val="20"/>
        </w:rPr>
        <w:t xml:space="preserve"> </w:t>
      </w:r>
      <w:r w:rsidR="00C366B6" w:rsidRPr="00A42F86">
        <w:rPr>
          <w:rFonts w:ascii="GHEA Grapalat" w:hAnsi="GHEA Grapalat"/>
          <w:color w:val="000000" w:themeColor="text1"/>
          <w:sz w:val="20"/>
        </w:rPr>
        <w:t>(на один и тот же лот)</w:t>
      </w:r>
      <w:r w:rsidRPr="00A42F86">
        <w:rPr>
          <w:rFonts w:ascii="GHEA Grapalat" w:hAnsi="GHEA Grapalat"/>
          <w:color w:val="000000" w:themeColor="text1"/>
          <w:sz w:val="20"/>
        </w:rPr>
        <w:t xml:space="preserve">. </w:t>
      </w:r>
    </w:p>
    <w:p w14:paraId="38444130" w14:textId="77777777" w:rsidR="009E07EE" w:rsidRPr="00A42F86" w:rsidRDefault="000A6B75"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2.</w:t>
      </w:r>
      <w:r w:rsidR="00C366B6" w:rsidRPr="00A42F86">
        <w:rPr>
          <w:rFonts w:ascii="GHEA Grapalat" w:hAnsi="GHEA Grapalat"/>
          <w:color w:val="000000" w:themeColor="text1"/>
        </w:rPr>
        <w:t>6</w:t>
      </w:r>
      <w:r w:rsidR="000A15F9" w:rsidRPr="00A42F86">
        <w:rPr>
          <w:rFonts w:ascii="GHEA Grapalat" w:hAnsi="GHEA Grapalat"/>
          <w:color w:val="000000" w:themeColor="text1"/>
        </w:rPr>
        <w:t>.</w:t>
      </w:r>
      <w:r w:rsidR="00F04AA1" w:rsidRPr="00A42F86">
        <w:rPr>
          <w:rFonts w:ascii="GHEA Grapalat" w:hAnsi="GHEA Grapalat"/>
          <w:color w:val="000000" w:themeColor="text1"/>
        </w:rPr>
        <w:tab/>
      </w:r>
      <w:r w:rsidRPr="00A42F8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A42F86" w:rsidRDefault="000A6B75" w:rsidP="00C52FAA">
      <w:pPr>
        <w:pStyle w:val="23"/>
        <w:widowControl w:val="0"/>
        <w:spacing w:line="240" w:lineRule="auto"/>
        <w:rPr>
          <w:rFonts w:ascii="GHEA Grapalat" w:hAnsi="GHEA Grapalat" w:cs="Sylfaen"/>
          <w:color w:val="000000" w:themeColor="text1"/>
        </w:rPr>
      </w:pPr>
      <w:r w:rsidRPr="00A42F86">
        <w:rPr>
          <w:rFonts w:ascii="GHEA Grapalat" w:hAnsi="GHEA Grapalat"/>
          <w:color w:val="000000" w:themeColor="text1"/>
        </w:rPr>
        <w:t>В подобном случае:</w:t>
      </w:r>
    </w:p>
    <w:p w14:paraId="7A8469BF" w14:textId="77777777" w:rsidR="005A405F" w:rsidRPr="00A42F86" w:rsidRDefault="00C366B6"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1</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42F86">
        <w:rPr>
          <w:rFonts w:ascii="GHEA Grapalat" w:hAnsi="GHEA Grapalat"/>
          <w:color w:val="000000" w:themeColor="text1"/>
        </w:rPr>
        <w:t xml:space="preserve"> (на один и тот же лот)</w:t>
      </w:r>
      <w:r w:rsidR="000A6B75" w:rsidRPr="00A42F8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A42F86"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lastRenderedPageBreak/>
        <w:t>2</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A42F86"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A42F86" w:rsidRDefault="00ED2352"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w:t>
      </w:r>
      <w:r w:rsidR="002B32D6" w:rsidRPr="00A42F86">
        <w:rPr>
          <w:rFonts w:ascii="GHEA Grapalat" w:hAnsi="GHEA Grapalat"/>
          <w:b/>
          <w:color w:val="000000" w:themeColor="text1"/>
          <w:sz w:val="20"/>
          <w:szCs w:val="20"/>
        </w:rPr>
        <w:t xml:space="preserve"> РАЗЪЯСНЕНИЕ ПРИГЛАШЕНИЯ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И ПОРЯДОК ВНЕСЕНИЯ ИЗМЕНЕНИЯ В ПРИГЛАШЕНИЕ</w:t>
      </w:r>
    </w:p>
    <w:p w14:paraId="0F88E28F"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A42F86"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2F86">
        <w:rPr>
          <w:rFonts w:ascii="GHEA Grapalat" w:hAnsi="GHEA Grapalat"/>
          <w:color w:val="000000" w:themeColor="text1"/>
          <w:sz w:val="20"/>
          <w:szCs w:val="20"/>
        </w:rPr>
        <w:t xml:space="preserve"> </w:t>
      </w:r>
    </w:p>
    <w:p w14:paraId="66551AEC"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предоставления разъяснения объявление о запросе и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Разъяснения не предоставляется, если запрос представлен с</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нарушением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установленного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настоящим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разделом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срока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также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случае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если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запрос</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выходит</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рамки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содержания</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настоящего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Приглашения</w:t>
      </w:r>
      <w:r w:rsidR="00791FE4" w:rsidRPr="00A42F86">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A42F86">
        <w:rPr>
          <w:rFonts w:ascii="GHEA Grapalat" w:hAnsi="GHEA Grapalat"/>
          <w:color w:val="000000" w:themeColor="text1"/>
          <w:sz w:val="20"/>
          <w:szCs w:val="20"/>
        </w:rPr>
        <w:t>у</w:t>
      </w:r>
      <w:r w:rsidR="00791FE4" w:rsidRPr="00A42F86">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A42F86">
        <w:rPr>
          <w:rFonts w:ascii="GHEA Grapalat" w:hAnsi="GHEA Grapalat"/>
          <w:color w:val="000000" w:themeColor="text1"/>
          <w:sz w:val="20"/>
          <w:szCs w:val="20"/>
          <w:lang w:val="hy-AM"/>
        </w:rPr>
        <w:t xml:space="preserve"> </w:t>
      </w:r>
      <w:r w:rsidR="00791FE4" w:rsidRPr="00A42F86">
        <w:rPr>
          <w:rFonts w:ascii="GHEA Grapalat" w:hAnsi="GHEA Grapalat"/>
          <w:color w:val="000000" w:themeColor="text1"/>
          <w:sz w:val="20"/>
          <w:szCs w:val="20"/>
        </w:rPr>
        <w:t>приглашением</w:t>
      </w:r>
      <w:r w:rsidRPr="00A42F86">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A42F86"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A42F86">
        <w:rPr>
          <w:rFonts w:ascii="GHEA Grapalat" w:hAnsi="GHEA Grapalat"/>
          <w:color w:val="000000" w:themeColor="text1"/>
          <w:sz w:val="20"/>
          <w:szCs w:val="20"/>
          <w:lang w:val="hy-AM"/>
        </w:rPr>
        <w:t>3.5</w:t>
      </w:r>
      <w:r w:rsidR="00F9791A"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Кажд</w:t>
      </w:r>
      <w:r w:rsidR="00F9791A" w:rsidRPr="00A42F86">
        <w:rPr>
          <w:rFonts w:ascii="GHEA Grapalat" w:hAnsi="GHEA Grapalat"/>
          <w:color w:val="000000" w:themeColor="text1"/>
          <w:sz w:val="20"/>
          <w:szCs w:val="20"/>
        </w:rPr>
        <w:t>ое лиц</w:t>
      </w:r>
      <w:r w:rsidR="00CA1F39" w:rsidRPr="00A42F86">
        <w:rPr>
          <w:rFonts w:ascii="GHEA Grapalat" w:hAnsi="GHEA Grapalat"/>
          <w:color w:val="000000" w:themeColor="text1"/>
          <w:sz w:val="20"/>
          <w:szCs w:val="20"/>
        </w:rPr>
        <w:t>о</w:t>
      </w:r>
      <w:r w:rsidR="00CA1F39" w:rsidRPr="00A42F86">
        <w:rPr>
          <w:rFonts w:ascii="GHEA Grapalat" w:hAnsi="GHEA Grapalat"/>
          <w:color w:val="000000" w:themeColor="text1"/>
          <w:sz w:val="20"/>
          <w:szCs w:val="20"/>
          <w:lang w:val="hy-AM"/>
        </w:rPr>
        <w:t xml:space="preserve"> без указания имени</w:t>
      </w:r>
      <w:r w:rsidR="00F9791A" w:rsidRPr="00A42F8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42F86">
        <w:rPr>
          <w:rFonts w:ascii="GHEA Grapalat" w:hAnsi="GHEA Grapalat"/>
          <w:color w:val="000000" w:themeColor="text1"/>
          <w:sz w:val="20"/>
          <w:szCs w:val="20"/>
        </w:rPr>
        <w:t xml:space="preserve">имеет право </w:t>
      </w:r>
      <w:r w:rsidR="00F9791A" w:rsidRPr="00A42F8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42F86">
        <w:rPr>
          <w:rFonts w:ascii="GHEA Grapalat" w:hAnsi="GHEA Grapalat"/>
          <w:color w:val="000000" w:themeColor="text1"/>
          <w:sz w:val="20"/>
          <w:szCs w:val="20"/>
        </w:rPr>
        <w:t>.</w:t>
      </w:r>
      <w:r w:rsidR="00F9791A" w:rsidRPr="00A42F86">
        <w:rPr>
          <w:rFonts w:ascii="GHEA Grapalat" w:hAnsi="GHEA Grapalat"/>
          <w:color w:val="000000" w:themeColor="text1"/>
          <w:sz w:val="20"/>
          <w:szCs w:val="20"/>
          <w:lang w:val="hy-AM"/>
        </w:rPr>
        <w:t xml:space="preserve"> </w:t>
      </w:r>
      <w:r w:rsidR="00750FFF" w:rsidRPr="00A42F8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A42F86"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A42F86">
        <w:rPr>
          <w:rFonts w:ascii="GHEA Grapalat" w:hAnsi="GHEA Grapalat"/>
          <w:color w:val="000000" w:themeColor="text1"/>
          <w:sz w:val="20"/>
          <w:szCs w:val="20"/>
        </w:rPr>
        <w:t>3.</w:t>
      </w:r>
      <w:r w:rsidR="00E648D1" w:rsidRPr="00A42F86">
        <w:rPr>
          <w:rFonts w:ascii="GHEA Grapalat" w:hAnsi="GHEA Grapalat"/>
          <w:color w:val="000000" w:themeColor="text1"/>
          <w:sz w:val="20"/>
          <w:szCs w:val="20"/>
          <w:lang w:val="hy-AM"/>
        </w:rPr>
        <w:t>6</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A42F86" w:rsidRDefault="00955A1E"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4. ПОРЯДОК ПОДАЧИ ЗАЯВКИ</w:t>
      </w:r>
    </w:p>
    <w:p w14:paraId="0F1F5F1E"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00A34DFE" w:rsidRPr="00A42F86">
        <w:rPr>
          <w:rFonts w:ascii="GHEA Grapalat" w:hAnsi="GHEA Grapalat"/>
          <w:color w:val="000000" w:themeColor="text1"/>
          <w:sz w:val="20"/>
          <w:szCs w:val="20"/>
        </w:rPr>
        <w:t>.</w:t>
      </w:r>
      <w:r w:rsidR="009C791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A42F86" w:rsidRDefault="0009686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A42F86">
        <w:rPr>
          <w:rFonts w:ascii="GHEA Grapalat" w:hAnsi="GHEA Grapalat"/>
          <w:color w:val="000000" w:themeColor="text1"/>
        </w:rPr>
        <w:t xml:space="preserve"> </w:t>
      </w:r>
    </w:p>
    <w:p w14:paraId="6AD24FC8" w14:textId="77777777" w:rsidR="00096865" w:rsidRPr="00A42F86" w:rsidRDefault="000946A3"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5721CDDC" w:rsidR="00096865" w:rsidRPr="00A42F86" w:rsidRDefault="000946A3"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517608" w:rsidRPr="00A42F86">
        <w:rPr>
          <w:rFonts w:ascii="GHEA Grapalat" w:hAnsi="GHEA Grapalat"/>
          <w:bCs/>
        </w:rPr>
        <w:t>срочный открытый конкурс</w:t>
      </w:r>
      <w:r w:rsidRPr="00A42F86">
        <w:rPr>
          <w:rFonts w:ascii="GHEA Grapalat" w:hAnsi="GHEA Grapalat"/>
          <w:color w:val="000000" w:themeColor="text1"/>
        </w:rPr>
        <w:t>.</w:t>
      </w:r>
    </w:p>
    <w:p w14:paraId="6CDF41C1" w14:textId="36D30364" w:rsidR="008B1605" w:rsidRPr="00A42F86"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4.2</w:t>
      </w:r>
      <w:r w:rsidR="00444026" w:rsidRPr="00A42F86">
        <w:rPr>
          <w:rFonts w:ascii="GHEA Grapalat" w:hAnsi="GHEA Grapalat"/>
          <w:color w:val="000000" w:themeColor="text1"/>
        </w:rPr>
        <w:t>.</w:t>
      </w:r>
      <w:r w:rsidR="003065C4" w:rsidRPr="00A42F86">
        <w:rPr>
          <w:rFonts w:ascii="GHEA Grapalat" w:hAnsi="GHEA Grapalat"/>
          <w:color w:val="000000" w:themeColor="text1"/>
        </w:rPr>
        <w:tab/>
      </w:r>
      <w:r w:rsidRPr="00A42F86">
        <w:rPr>
          <w:rFonts w:ascii="GHEA Grapalat" w:hAnsi="GHEA Grapalat"/>
          <w:color w:val="000000" w:themeColor="text1"/>
        </w:rPr>
        <w:t>Заявки на процедуру необходимо подать посредством системы не позднее, чем "</w:t>
      </w:r>
      <w:r w:rsidR="00A65DB6" w:rsidRPr="00A42F86">
        <w:rPr>
          <w:rFonts w:ascii="GHEA Grapalat" w:hAnsi="GHEA Grapalat"/>
          <w:color w:val="000000" w:themeColor="text1"/>
        </w:rPr>
        <w:t>16</w:t>
      </w:r>
      <w:r w:rsidR="009A15E2" w:rsidRPr="00A42F86">
        <w:rPr>
          <w:rFonts w:ascii="GHEA Grapalat" w:hAnsi="GHEA Grapalat"/>
          <w:color w:val="000000" w:themeColor="text1"/>
          <w:lang w:val="hy-AM"/>
        </w:rPr>
        <w:t>:</w:t>
      </w:r>
      <w:r w:rsidR="00A65DB6" w:rsidRPr="00A42F86">
        <w:rPr>
          <w:rFonts w:ascii="GHEA Grapalat" w:hAnsi="GHEA Grapalat"/>
          <w:color w:val="000000" w:themeColor="text1"/>
        </w:rPr>
        <w:t>3</w:t>
      </w:r>
      <w:r w:rsidR="009A15E2" w:rsidRPr="00A42F86">
        <w:rPr>
          <w:rFonts w:ascii="GHEA Grapalat" w:hAnsi="GHEA Grapalat"/>
          <w:color w:val="000000" w:themeColor="text1"/>
          <w:lang w:val="hy-AM"/>
        </w:rPr>
        <w:t>0</w:t>
      </w:r>
      <w:r w:rsidRPr="00A42F86">
        <w:rPr>
          <w:rFonts w:ascii="GHEA Grapalat" w:hAnsi="GHEA Grapalat"/>
          <w:color w:val="000000" w:themeColor="text1"/>
        </w:rPr>
        <w:t>" часов "</w:t>
      </w:r>
      <w:r w:rsidR="00E925D4" w:rsidRPr="00A42F86">
        <w:rPr>
          <w:rFonts w:ascii="GHEA Grapalat" w:hAnsi="GHEA Grapalat"/>
          <w:color w:val="000000" w:themeColor="text1"/>
        </w:rPr>
        <w:t>1</w:t>
      </w:r>
      <w:r w:rsidR="004019FD">
        <w:rPr>
          <w:rFonts w:ascii="GHEA Grapalat" w:hAnsi="GHEA Grapalat"/>
          <w:color w:val="000000" w:themeColor="text1"/>
        </w:rPr>
        <w:t>0</w:t>
      </w:r>
      <w:r w:rsidRPr="00A42F86">
        <w:rPr>
          <w:rFonts w:ascii="GHEA Grapalat" w:hAnsi="GHEA Grapalat"/>
          <w:color w:val="000000" w:themeColor="text1"/>
        </w:rPr>
        <w:t>"-го дня опубликования в системе объявления и приглашения на настоящую процедуру.</w:t>
      </w:r>
      <w:r w:rsidR="00AA7117" w:rsidRPr="00A42F86">
        <w:rPr>
          <w:rFonts w:ascii="GHEA Grapalat" w:hAnsi="GHEA Grapalat"/>
          <w:color w:val="000000" w:themeColor="text1"/>
        </w:rPr>
        <w:t xml:space="preserve"> </w:t>
      </w:r>
      <w:r w:rsidRPr="00A42F86">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A42F86" w:rsidRDefault="00B67CCD"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4.3.</w:t>
      </w:r>
      <w:r w:rsidR="003065C4" w:rsidRPr="00A42F86">
        <w:rPr>
          <w:rFonts w:ascii="GHEA Grapalat" w:hAnsi="GHEA Grapalat"/>
          <w:color w:val="000000" w:themeColor="text1"/>
        </w:rPr>
        <w:tab/>
      </w:r>
      <w:r w:rsidRPr="00A42F86">
        <w:rPr>
          <w:rFonts w:ascii="GHEA Grapalat" w:hAnsi="GHEA Grapalat"/>
          <w:color w:val="000000" w:themeColor="text1"/>
        </w:rPr>
        <w:t>В заявке участник представляет:</w:t>
      </w:r>
    </w:p>
    <w:p w14:paraId="7FB11973"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42F86">
        <w:rPr>
          <w:rFonts w:ascii="GHEA Grapalat" w:hAnsi="GHEA Grapalat"/>
          <w:color w:val="000000" w:themeColor="text1"/>
          <w:sz w:val="20"/>
          <w:szCs w:val="20"/>
          <w:lang w:val="hy-AM"/>
        </w:rPr>
        <w:t xml:space="preserve"> </w:t>
      </w:r>
      <w:r w:rsidR="003C5795" w:rsidRPr="00A42F86">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A42F86">
        <w:rPr>
          <w:rFonts w:ascii="GHEA Grapalat" w:hAnsi="GHEA Grapalat"/>
          <w:color w:val="000000" w:themeColor="text1"/>
          <w:sz w:val="20"/>
          <w:szCs w:val="20"/>
        </w:rPr>
        <w:t>, которое включает:</w:t>
      </w:r>
    </w:p>
    <w:p w14:paraId="482A3BED"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а) </w:t>
      </w:r>
      <w:r w:rsidR="003C5795" w:rsidRPr="00A42F86">
        <w:rPr>
          <w:rFonts w:ascii="GHEA Grapalat" w:hAnsi="GHEA Grapalat"/>
          <w:color w:val="000000" w:themeColor="text1"/>
          <w:sz w:val="20"/>
          <w:szCs w:val="20"/>
        </w:rPr>
        <w:t xml:space="preserve">подтверждение </w:t>
      </w:r>
      <w:r w:rsidRPr="00A42F86">
        <w:rPr>
          <w:rFonts w:ascii="GHEA Grapalat" w:hAnsi="GHEA Grapalat"/>
          <w:color w:val="000000" w:themeColor="text1"/>
          <w:sz w:val="20"/>
          <w:szCs w:val="20"/>
        </w:rPr>
        <w:t>о соответствии своих данных</w:t>
      </w:r>
      <w:r w:rsidR="009F0C63" w:rsidRPr="00A42F86">
        <w:rPr>
          <w:rFonts w:ascii="GHEA Grapalat" w:hAnsi="GHEA Grapalat"/>
          <w:color w:val="000000" w:themeColor="text1"/>
          <w:sz w:val="20"/>
          <w:szCs w:val="20"/>
        </w:rPr>
        <w:t xml:space="preserve"> и данных аффилированных с ним</w:t>
      </w:r>
      <w:r w:rsidRPr="00A42F86">
        <w:rPr>
          <w:rFonts w:ascii="GHEA Grapalat" w:hAnsi="GHEA Grapalat"/>
          <w:color w:val="000000" w:themeColor="text1"/>
          <w:sz w:val="20"/>
          <w:szCs w:val="20"/>
        </w:rPr>
        <w:t xml:space="preserve"> </w:t>
      </w:r>
      <w:r w:rsidR="009F0C63" w:rsidRPr="00A42F86">
        <w:rPr>
          <w:rFonts w:ascii="GHEA Grapalat" w:hAnsi="GHEA Grapalat"/>
          <w:color w:val="000000" w:themeColor="text1"/>
          <w:sz w:val="20"/>
          <w:szCs w:val="20"/>
        </w:rPr>
        <w:t xml:space="preserve">лиц </w:t>
      </w:r>
      <w:r w:rsidRPr="00A42F86">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A42F86" w:rsidRDefault="005F25EF"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   б) </w:t>
      </w:r>
      <w:r w:rsidR="002F0651" w:rsidRPr="00A42F86">
        <w:rPr>
          <w:rFonts w:ascii="GHEA Grapalat" w:hAnsi="GHEA Grapalat"/>
          <w:color w:val="000000" w:themeColor="text1"/>
          <w:sz w:val="20"/>
          <w:szCs w:val="20"/>
        </w:rPr>
        <w:t xml:space="preserve">в случае признания отобранным участником </w:t>
      </w:r>
      <w:r w:rsidR="00051F89" w:rsidRPr="00A42F86">
        <w:rPr>
          <w:rFonts w:ascii="GHEA Grapalat" w:hAnsi="GHEA Grapalat"/>
          <w:color w:val="000000" w:themeColor="text1"/>
          <w:sz w:val="20"/>
          <w:szCs w:val="20"/>
        </w:rPr>
        <w:t>-</w:t>
      </w:r>
      <w:r w:rsidR="002F0651" w:rsidRPr="00A42F86">
        <w:rPr>
          <w:rFonts w:ascii="GHEA Grapalat" w:hAnsi="GHEA Grapalat"/>
          <w:color w:val="000000" w:themeColor="text1"/>
          <w:sz w:val="20"/>
          <w:szCs w:val="20"/>
        </w:rPr>
        <w:t xml:space="preserve"> </w:t>
      </w:r>
      <w:r w:rsidR="003C5795" w:rsidRPr="00A42F86">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A42F86">
        <w:rPr>
          <w:rFonts w:ascii="GHEA Grapalat" w:hAnsi="GHEA Grapalat"/>
          <w:color w:val="000000" w:themeColor="text1"/>
          <w:sz w:val="20"/>
          <w:szCs w:val="20"/>
        </w:rPr>
        <w:t>настоящим приглашением</w:t>
      </w:r>
      <w:r w:rsidR="00051F89" w:rsidRPr="00A42F86">
        <w:rPr>
          <w:rFonts w:ascii="GHEA Grapalat" w:hAnsi="GHEA Grapalat"/>
          <w:color w:val="000000" w:themeColor="text1"/>
          <w:sz w:val="20"/>
          <w:szCs w:val="20"/>
        </w:rPr>
        <w:t>;</w:t>
      </w:r>
      <w:r w:rsidR="00023F8F" w:rsidRPr="00A42F86">
        <w:rPr>
          <w:rFonts w:ascii="GHEA Grapalat" w:hAnsi="GHEA Grapalat"/>
          <w:color w:val="000000" w:themeColor="text1"/>
          <w:sz w:val="20"/>
          <w:szCs w:val="20"/>
        </w:rPr>
        <w:t xml:space="preserve"> </w:t>
      </w:r>
    </w:p>
    <w:p w14:paraId="03D7F56B" w14:textId="77777777" w:rsidR="005F25EF" w:rsidRPr="00A42F86" w:rsidRDefault="005F25EF" w:rsidP="00C52FAA">
      <w:pPr>
        <w:ind w:firstLine="284"/>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 xml:space="preserve">в) объявление об отсутствии </w:t>
      </w:r>
      <w:r w:rsidR="00175F3E" w:rsidRPr="00A42F86">
        <w:rPr>
          <w:rFonts w:ascii="GHEA Grapalat" w:hAnsi="GHEA Grapalat"/>
          <w:color w:val="000000" w:themeColor="text1"/>
          <w:sz w:val="20"/>
          <w:szCs w:val="20"/>
        </w:rPr>
        <w:t xml:space="preserve">недобросовестной конкуренции,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A42F86"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A42F86">
        <w:rPr>
          <w:rFonts w:ascii="GHEA Grapalat" w:hAnsi="GHEA Grapalat"/>
          <w:color w:val="000000" w:themeColor="text1"/>
          <w:sz w:val="20"/>
        </w:rPr>
        <w:t xml:space="preserve">д) </w:t>
      </w:r>
      <w:r w:rsidR="007F1C07" w:rsidRPr="00A42F86">
        <w:rPr>
          <w:rFonts w:ascii="GHEA Grapalat" w:hAnsi="GHEA Grapalat"/>
          <w:color w:val="000000" w:themeColor="text1"/>
          <w:sz w:val="20"/>
        </w:rPr>
        <w:t>д</w:t>
      </w:r>
      <w:r w:rsidR="00F70632" w:rsidRPr="00A42F86">
        <w:rPr>
          <w:rFonts w:ascii="GHEA Grapalat" w:hAnsi="GHEA Grapalat"/>
          <w:color w:val="000000" w:themeColor="text1"/>
          <w:sz w:val="20"/>
        </w:rPr>
        <w:t>еклараци</w:t>
      </w:r>
      <w:r w:rsidR="007F1C07" w:rsidRPr="00A42F86">
        <w:rPr>
          <w:rFonts w:ascii="GHEA Grapalat" w:hAnsi="GHEA Grapalat"/>
          <w:color w:val="000000" w:themeColor="text1"/>
          <w:sz w:val="20"/>
        </w:rPr>
        <w:t>ю</w:t>
      </w:r>
      <w:r w:rsidR="00F70632" w:rsidRPr="00A42F86">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42F86">
        <w:rPr>
          <w:rFonts w:ascii="GHEA Grapalat" w:hAnsi="GHEA Grapalat"/>
          <w:color w:val="000000" w:themeColor="text1"/>
          <w:sz w:val="20"/>
        </w:rPr>
        <w:t>.</w:t>
      </w:r>
      <w:r w:rsidRPr="00A42F86">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A42F86">
        <w:rPr>
          <w:rFonts w:ascii="GHEA Grapalat" w:hAnsi="GHEA Grapalat"/>
          <w:color w:val="000000" w:themeColor="text1"/>
          <w:spacing w:val="-6"/>
          <w:sz w:val="20"/>
        </w:rPr>
        <w:t xml:space="preserve"> настоящим абзацем </w:t>
      </w:r>
      <w:r w:rsidR="006D32C0" w:rsidRPr="00A42F86">
        <w:rPr>
          <w:rFonts w:ascii="GHEA Grapalat" w:hAnsi="GHEA Grapalat"/>
          <w:color w:val="000000" w:themeColor="text1"/>
          <w:spacing w:val="-6"/>
          <w:sz w:val="20"/>
          <w:lang w:val="hy-AM"/>
        </w:rPr>
        <w:t xml:space="preserve"> </w:t>
      </w:r>
      <w:r w:rsidRPr="00A42F86">
        <w:rPr>
          <w:rFonts w:ascii="GHEA Grapalat" w:hAnsi="GHEA Grapalat"/>
          <w:color w:val="000000" w:themeColor="text1"/>
          <w:spacing w:val="-6"/>
          <w:sz w:val="20"/>
        </w:rPr>
        <w:t>которая после вскрытия заявок автоматически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системе, одновременно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бюллетене вместе с объявлением о</w:t>
      </w:r>
      <w:r w:rsidRPr="00A42F86">
        <w:rPr>
          <w:rFonts w:ascii="GHEA Grapalat" w:hAnsi="GHEA Grapalat"/>
          <w:color w:val="000000" w:themeColor="text1"/>
          <w:sz w:val="20"/>
        </w:rPr>
        <w:t xml:space="preserve"> решении заключить договор;</w:t>
      </w:r>
      <w:r w:rsidR="005F25EF" w:rsidRPr="00A42F86">
        <w:rPr>
          <w:rFonts w:ascii="GHEA Grapalat" w:hAnsi="GHEA Grapalat"/>
          <w:color w:val="000000" w:themeColor="text1"/>
          <w:sz w:val="20"/>
        </w:rPr>
        <w:t xml:space="preserve"> </w:t>
      </w:r>
      <w:r w:rsidR="00A5455C" w:rsidRPr="00A42F86">
        <w:rPr>
          <w:rFonts w:ascii="GHEA Grapalat" w:hAnsi="GHEA Grapalat"/>
          <w:color w:val="000000" w:themeColor="text1"/>
          <w:sz w:val="20"/>
          <w:vertAlign w:val="superscript"/>
          <w:lang w:val="hy-AM"/>
        </w:rPr>
        <w:t>7.1</w:t>
      </w:r>
      <w:r w:rsidR="005F25EF" w:rsidRPr="00A42F86">
        <w:rPr>
          <w:rFonts w:ascii="GHEA Grapalat" w:hAnsi="GHEA Grapalat"/>
          <w:color w:val="000000" w:themeColor="text1"/>
          <w:sz w:val="20"/>
        </w:rPr>
        <w:t xml:space="preserve"> </w:t>
      </w:r>
    </w:p>
    <w:p w14:paraId="16FFDBD9" w14:textId="7F06526B" w:rsidR="00140FAC" w:rsidRPr="00A42F86" w:rsidRDefault="00140FAC" w:rsidP="006C6D39">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2) </w:t>
      </w:r>
      <w:r w:rsidR="00BB7F5E" w:rsidRPr="00A42F86">
        <w:rPr>
          <w:rFonts w:ascii="GHEA Grapalat" w:hAnsi="GHEA Grapalat"/>
          <w:color w:val="000000" w:themeColor="text1"/>
          <w:sz w:val="20"/>
        </w:rPr>
        <w:t>требуемые приглашением лицензии и вкладыши</w:t>
      </w:r>
    </w:p>
    <w:p w14:paraId="0AAFA4A2" w14:textId="4AA29564" w:rsidR="00140FAC" w:rsidRPr="00A42F86" w:rsidRDefault="009F6B8D" w:rsidP="009F6B8D">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3) Обеспечение заявки в форме денежных средств или банковской гарантии</w:t>
      </w:r>
    </w:p>
    <w:p w14:paraId="1A9D7F68" w14:textId="56F740E2" w:rsidR="00B67CCD" w:rsidRPr="00A42F86" w:rsidRDefault="00D53552"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4</w:t>
      </w:r>
      <w:r w:rsidR="0047117B" w:rsidRPr="00A42F86">
        <w:rPr>
          <w:rFonts w:ascii="GHEA Grapalat" w:hAnsi="GHEA Grapalat"/>
          <w:color w:val="000000" w:themeColor="text1"/>
          <w:sz w:val="20"/>
        </w:rPr>
        <w:t>)</w:t>
      </w:r>
      <w:r w:rsidR="00444026" w:rsidRPr="00A42F86">
        <w:rPr>
          <w:rFonts w:ascii="GHEA Grapalat" w:hAnsi="GHEA Grapalat"/>
          <w:color w:val="000000" w:themeColor="text1"/>
          <w:sz w:val="20"/>
        </w:rPr>
        <w:tab/>
      </w:r>
      <w:r w:rsidR="0047117B" w:rsidRPr="00A42F86">
        <w:rPr>
          <w:rFonts w:ascii="GHEA Grapalat" w:hAnsi="GHEA Grapalat"/>
          <w:color w:val="000000" w:themeColor="text1"/>
          <w:sz w:val="20"/>
        </w:rPr>
        <w:t>утвержденное им ценовое предложение;</w:t>
      </w:r>
    </w:p>
    <w:p w14:paraId="272D7B3F" w14:textId="5DDFA55A" w:rsidR="00DD5EED" w:rsidRPr="00A42F86" w:rsidRDefault="00D53552"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326DD" w:rsidRPr="00A42F86">
        <w:rPr>
          <w:rFonts w:ascii="GHEA Grapalat" w:hAnsi="GHEA Grapalat"/>
          <w:color w:val="000000" w:themeColor="text1"/>
          <w:sz w:val="20"/>
          <w:szCs w:val="20"/>
        </w:rPr>
        <w:t>)</w:t>
      </w:r>
      <w:r w:rsidR="00444026" w:rsidRPr="00A42F86">
        <w:rPr>
          <w:rFonts w:ascii="GHEA Grapalat" w:hAnsi="GHEA Grapalat"/>
          <w:color w:val="000000" w:themeColor="text1"/>
          <w:sz w:val="20"/>
          <w:szCs w:val="20"/>
        </w:rPr>
        <w:tab/>
      </w:r>
      <w:r w:rsidR="00E326DD" w:rsidRPr="00A42F86">
        <w:rPr>
          <w:rFonts w:ascii="GHEA Grapalat" w:hAnsi="GHEA Grapalat"/>
          <w:color w:val="000000" w:themeColor="text1"/>
          <w:sz w:val="20"/>
          <w:szCs w:val="20"/>
        </w:rPr>
        <w:t>обеспечение заявки</w:t>
      </w:r>
      <w:r w:rsidR="0067389F" w:rsidRPr="00A42F86">
        <w:rPr>
          <w:rFonts w:ascii="GHEA Grapalat" w:hAnsi="GHEA Grapalat"/>
          <w:color w:val="000000" w:themeColor="text1"/>
          <w:sz w:val="20"/>
          <w:szCs w:val="20"/>
        </w:rPr>
        <w:t xml:space="preserve">- </w:t>
      </w:r>
      <w:r w:rsidR="00E326DD" w:rsidRPr="00A42F86">
        <w:rPr>
          <w:rFonts w:ascii="GHEA Grapalat" w:hAnsi="GHEA Grapalat"/>
          <w:color w:val="000000" w:themeColor="text1"/>
          <w:sz w:val="20"/>
          <w:szCs w:val="20"/>
        </w:rPr>
        <w:t>в форме наличных денег или банковской гарантии</w:t>
      </w:r>
      <w:r w:rsidR="0067389F" w:rsidRPr="00A42F86">
        <w:rPr>
          <w:rFonts w:ascii="GHEA Grapalat" w:hAnsi="GHEA Grapalat"/>
          <w:color w:val="000000" w:themeColor="text1"/>
          <w:sz w:val="20"/>
          <w:szCs w:val="20"/>
        </w:rPr>
        <w:t>. Если обеспечение заявки</w:t>
      </w:r>
      <w:r w:rsidR="002B372D" w:rsidRPr="00A42F86">
        <w:rPr>
          <w:rFonts w:ascii="GHEA Grapalat" w:hAnsi="GHEA Grapalat"/>
          <w:color w:val="000000" w:themeColor="text1"/>
          <w:sz w:val="20"/>
          <w:szCs w:val="20"/>
        </w:rPr>
        <w:t xml:space="preserve"> представляется в форме банковской гарантии, </w:t>
      </w:r>
      <w:r w:rsidR="00C7261B" w:rsidRPr="00A42F86">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A42F86">
        <w:rPr>
          <w:rFonts w:ascii="GHEA Grapalat" w:hAnsi="GHEA Grapalat"/>
          <w:color w:val="000000" w:themeColor="text1"/>
          <w:sz w:val="20"/>
          <w:szCs w:val="20"/>
        </w:rPr>
        <w:t>воспроизведенный</w:t>
      </w:r>
      <w:r w:rsidR="00C7261B" w:rsidRPr="00A42F86">
        <w:rPr>
          <w:rFonts w:ascii="GHEA Grapalat" w:hAnsi="GHEA Grapalat"/>
          <w:color w:val="000000" w:themeColor="text1"/>
          <w:sz w:val="20"/>
          <w:szCs w:val="20"/>
        </w:rPr>
        <w:t xml:space="preserve"> (отсканированный) с оригинала документа</w:t>
      </w:r>
      <w:r w:rsidR="009B127B" w:rsidRPr="00A42F86">
        <w:rPr>
          <w:rFonts w:ascii="GHEA Grapalat" w:hAnsi="GHEA Grapalat"/>
          <w:color w:val="000000" w:themeColor="text1"/>
          <w:sz w:val="20"/>
          <w:szCs w:val="20"/>
        </w:rPr>
        <w:t xml:space="preserve"> </w:t>
      </w:r>
      <w:r w:rsidR="00C7261B" w:rsidRPr="00A42F86">
        <w:rPr>
          <w:rFonts w:ascii="GHEA Grapalat" w:hAnsi="GHEA Grapalat"/>
          <w:color w:val="000000" w:themeColor="text1"/>
          <w:sz w:val="20"/>
          <w:szCs w:val="20"/>
        </w:rPr>
        <w:t xml:space="preserve"> вариант, при условии, что участник представ</w:t>
      </w:r>
      <w:r w:rsidR="00F12D9A" w:rsidRPr="00A42F86">
        <w:rPr>
          <w:rFonts w:ascii="GHEA Grapalat" w:hAnsi="GHEA Grapalat"/>
          <w:color w:val="000000" w:themeColor="text1"/>
          <w:sz w:val="20"/>
          <w:szCs w:val="20"/>
        </w:rPr>
        <w:t>и</w:t>
      </w:r>
      <w:r w:rsidR="00C7261B" w:rsidRPr="00A42F86">
        <w:rPr>
          <w:rFonts w:ascii="GHEA Grapalat" w:hAnsi="GHEA Grapalat"/>
          <w:color w:val="000000" w:themeColor="text1"/>
          <w:sz w:val="20"/>
          <w:szCs w:val="20"/>
        </w:rPr>
        <w:t xml:space="preserve">т в </w:t>
      </w:r>
      <w:r w:rsidR="00F12D9A" w:rsidRPr="00A42F86">
        <w:rPr>
          <w:rFonts w:ascii="GHEA Grapalat" w:hAnsi="GHEA Grapalat"/>
          <w:color w:val="000000" w:themeColor="text1"/>
          <w:sz w:val="20"/>
          <w:szCs w:val="20"/>
        </w:rPr>
        <w:t xml:space="preserve">оценочную </w:t>
      </w:r>
      <w:r w:rsidR="00C7261B" w:rsidRPr="00A42F86">
        <w:rPr>
          <w:rFonts w:ascii="GHEA Grapalat" w:hAnsi="GHEA Grapalat"/>
          <w:color w:val="000000" w:themeColor="text1"/>
          <w:sz w:val="20"/>
          <w:szCs w:val="20"/>
        </w:rPr>
        <w:t xml:space="preserve">комиссию ее оригинал до </w:t>
      </w:r>
      <w:r w:rsidR="00657A68">
        <w:rPr>
          <w:rFonts w:ascii="GHEA Grapalat" w:hAnsi="GHEA Grapalat"/>
          <w:color w:val="000000" w:themeColor="text1"/>
          <w:sz w:val="20"/>
          <w:szCs w:val="20"/>
        </w:rPr>
        <w:t xml:space="preserve">17:30 </w:t>
      </w:r>
      <w:r w:rsidR="00C7261B" w:rsidRPr="00A42F86">
        <w:rPr>
          <w:rFonts w:ascii="GHEA Grapalat" w:hAnsi="GHEA Grapalat"/>
          <w:color w:val="000000" w:themeColor="text1"/>
          <w:sz w:val="20"/>
          <w:szCs w:val="20"/>
        </w:rPr>
        <w:t xml:space="preserve">по ереванскому времени рабочего дня, следующего за истечением </w:t>
      </w:r>
      <w:r w:rsidR="009B127B" w:rsidRPr="00A42F86">
        <w:rPr>
          <w:rFonts w:ascii="GHEA Grapalat" w:hAnsi="GHEA Grapalat"/>
          <w:color w:val="000000" w:themeColor="text1"/>
          <w:sz w:val="20"/>
          <w:szCs w:val="20"/>
        </w:rPr>
        <w:t xml:space="preserve">окончательного </w:t>
      </w:r>
      <w:r w:rsidR="00C7261B" w:rsidRPr="00A42F86">
        <w:rPr>
          <w:rFonts w:ascii="GHEA Grapalat" w:hAnsi="GHEA Grapalat"/>
          <w:color w:val="000000" w:themeColor="text1"/>
          <w:sz w:val="20"/>
          <w:szCs w:val="20"/>
        </w:rPr>
        <w:t>срока подачи заявок</w:t>
      </w:r>
      <w:r w:rsidR="009B127B" w:rsidRPr="00A42F86">
        <w:rPr>
          <w:rFonts w:ascii="GHEA Grapalat" w:hAnsi="GHEA Grapalat"/>
          <w:color w:val="000000" w:themeColor="text1"/>
          <w:sz w:val="20"/>
          <w:szCs w:val="20"/>
        </w:rPr>
        <w:t>, с сопроводительным письмом</w:t>
      </w:r>
      <w:r w:rsidR="00E326DD" w:rsidRPr="00A42F86">
        <w:rPr>
          <w:rFonts w:ascii="GHEA Grapalat" w:hAnsi="GHEA Grapalat"/>
          <w:color w:val="000000" w:themeColor="text1"/>
          <w:sz w:val="20"/>
          <w:szCs w:val="20"/>
        </w:rPr>
        <w:t>.</w:t>
      </w:r>
    </w:p>
    <w:p w14:paraId="64A9EB78" w14:textId="77777777" w:rsidR="000845F6" w:rsidRPr="00A42F86"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6</w:t>
      </w:r>
      <w:r w:rsidR="003E3FD0"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003E3FD0" w:rsidRPr="00A42F86">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2F86">
        <w:rPr>
          <w:rFonts w:ascii="GHEA Grapalat" w:hAnsi="GHEA Grapalat" w:cs="Sylfaen"/>
          <w:color w:val="000000" w:themeColor="text1"/>
          <w:sz w:val="20"/>
          <w:szCs w:val="20"/>
        </w:rPr>
        <w:t xml:space="preserve"> (на один и тот же лот)</w:t>
      </w:r>
      <w:r w:rsidRPr="00A42F8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A42F86" w:rsidRDefault="00721677" w:rsidP="00C52FAA">
      <w:pPr>
        <w:pStyle w:val="norm"/>
        <w:widowControl w:val="0"/>
        <w:spacing w:after="120" w:line="240" w:lineRule="auto"/>
        <w:ind w:firstLine="0"/>
        <w:rPr>
          <w:rFonts w:ascii="GHEA Grapalat" w:hAnsi="GHEA Grapalat" w:cs="Sylfaen"/>
          <w:color w:val="000000" w:themeColor="text1"/>
          <w:sz w:val="20"/>
        </w:rPr>
      </w:pPr>
      <w:r w:rsidRPr="00A42F86">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A42F86" w:rsidRDefault="00333B85"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5.</w:t>
      </w:r>
      <w:r w:rsidR="00C8055A" w:rsidRPr="00A42F86">
        <w:rPr>
          <w:rFonts w:ascii="GHEA Grapalat" w:hAnsi="GHEA Grapalat"/>
          <w:b/>
          <w:color w:val="000000" w:themeColor="text1"/>
          <w:sz w:val="20"/>
          <w:szCs w:val="20"/>
        </w:rPr>
        <w:t xml:space="preserve">ЦЕНОВОЕ ПРЕДЛОЖЕНИЕ ЗАЯВКИ </w:t>
      </w:r>
    </w:p>
    <w:p w14:paraId="69BB240A" w14:textId="77777777" w:rsidR="00A45946" w:rsidRPr="00A42F86" w:rsidRDefault="00C8055A"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00A34DFE" w:rsidRPr="00A42F86">
        <w:rPr>
          <w:rFonts w:ascii="GHEA Grapalat" w:hAnsi="GHEA Grapalat"/>
          <w:color w:val="000000" w:themeColor="text1"/>
          <w:sz w:val="20"/>
          <w:szCs w:val="20"/>
        </w:rPr>
        <w:t>.</w:t>
      </w:r>
      <w:r w:rsidR="00333B85"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Предлагаемая цена помимо стоимости </w:t>
      </w:r>
      <w:r w:rsidR="00BD6E80" w:rsidRPr="00A42F86">
        <w:rPr>
          <w:rFonts w:ascii="GHEA Grapalat" w:hAnsi="GHEA Grapalat"/>
          <w:color w:val="000000" w:themeColor="text1"/>
          <w:sz w:val="20"/>
          <w:szCs w:val="20"/>
        </w:rPr>
        <w:t>работ</w:t>
      </w:r>
      <w:r w:rsidRPr="00A42F8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A42F86"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5.2.</w:t>
      </w:r>
      <w:r w:rsidR="00333B85" w:rsidRPr="00A42F86">
        <w:rPr>
          <w:rFonts w:ascii="GHEA Grapalat" w:hAnsi="GHEA Grapalat"/>
          <w:color w:val="000000" w:themeColor="text1"/>
          <w:sz w:val="20"/>
        </w:rPr>
        <w:tab/>
      </w:r>
      <w:r w:rsidRPr="00A42F8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w:t>
      </w:r>
      <w:r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стоимость</w:t>
      </w:r>
      <w:r w:rsidR="00546DF3" w:rsidRPr="00A42F86">
        <w:rPr>
          <w:rFonts w:ascii="GHEA Grapalat" w:hAnsi="GHEA Grapalat"/>
          <w:color w:val="000000" w:themeColor="text1"/>
          <w:sz w:val="20"/>
        </w:rPr>
        <w:t xml:space="preserve"> (совокупность себестоимости и прогнозируемой прибыли)</w:t>
      </w:r>
      <w:r w:rsidR="0080112C"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Расчет компонентов </w:t>
      </w:r>
      <w:r w:rsidR="009963C3" w:rsidRPr="00A42F86">
        <w:rPr>
          <w:rFonts w:ascii="GHEA Grapalat" w:hAnsi="GHEA Grapalat"/>
          <w:color w:val="000000" w:themeColor="text1"/>
          <w:sz w:val="20"/>
        </w:rPr>
        <w:t>себе</w:t>
      </w:r>
      <w:r w:rsidRPr="00A42F86">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A42F86" w:rsidRDefault="00B95FE0" w:rsidP="00C52FAA">
      <w:pPr>
        <w:pStyle w:val="norm"/>
        <w:widowControl w:val="0"/>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а.</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графы "стоимость</w:t>
      </w:r>
      <w:r w:rsidR="00DF3688" w:rsidRPr="00A42F86">
        <w:rPr>
          <w:rFonts w:ascii="GHEA Grapalat" w:hAnsi="GHEA Grapalat"/>
          <w:color w:val="000000" w:themeColor="text1"/>
          <w:sz w:val="20"/>
        </w:rPr>
        <w:t>"</w:t>
      </w:r>
      <w:r w:rsidR="00830AD3"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w:t>
      </w:r>
      <w:r w:rsidR="00FC4515"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A42F86">
        <w:rPr>
          <w:rFonts w:ascii="GHEA Grapalat" w:hAnsi="GHEA Grapalat"/>
          <w:color w:val="000000" w:themeColor="text1"/>
          <w:sz w:val="20"/>
        </w:rPr>
        <w:t>;</w:t>
      </w:r>
    </w:p>
    <w:p w14:paraId="68EB8AAF"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333B85" w:rsidRPr="00A42F86">
        <w:rPr>
          <w:rFonts w:ascii="GHEA Grapalat" w:hAnsi="GHEA Grapalat"/>
          <w:color w:val="000000" w:themeColor="text1"/>
          <w:sz w:val="20"/>
        </w:rPr>
        <w:tab/>
      </w:r>
      <w:r w:rsidRPr="00A42F86">
        <w:rPr>
          <w:rFonts w:ascii="GHEA Grapalat" w:hAnsi="GHEA Grapalat"/>
          <w:color w:val="000000" w:themeColor="text1"/>
          <w:sz w:val="20"/>
        </w:rPr>
        <w:t xml:space="preserve">между суммами, указанными прописью или цифрами в графах </w:t>
      </w:r>
      <w:r w:rsidR="00A60D60" w:rsidRPr="00A42F86">
        <w:rPr>
          <w:rFonts w:ascii="GHEA Grapalat" w:hAnsi="GHEA Grapalat"/>
          <w:color w:val="000000" w:themeColor="text1"/>
          <w:sz w:val="20"/>
        </w:rPr>
        <w:t>"стоимость"</w:t>
      </w:r>
      <w:r w:rsidR="00753BE3" w:rsidRPr="00A42F86">
        <w:rPr>
          <w:rFonts w:ascii="GHEA Grapalat" w:hAnsi="GHEA Grapalat"/>
          <w:color w:val="000000" w:themeColor="text1"/>
          <w:sz w:val="20"/>
        </w:rPr>
        <w:t xml:space="preserve"> </w:t>
      </w:r>
      <w:r w:rsidRPr="00A42F86">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A42F86"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в.</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A42F86">
        <w:rPr>
          <w:rFonts w:ascii="GHEA Grapalat" w:hAnsi="GHEA Grapalat"/>
          <w:color w:val="000000" w:themeColor="text1"/>
          <w:sz w:val="20"/>
        </w:rPr>
        <w:t>;</w:t>
      </w:r>
    </w:p>
    <w:p w14:paraId="068974C7" w14:textId="77777777" w:rsidR="00B9778A" w:rsidRPr="00A42F86"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г. стоимость, налог на добавленную стоимость и общая сумма</w:t>
      </w:r>
      <w:r w:rsidR="00910938" w:rsidRPr="00A42F86">
        <w:rPr>
          <w:rFonts w:ascii="GHEA Grapalat" w:hAnsi="GHEA Grapalat"/>
          <w:color w:val="000000" w:themeColor="text1"/>
          <w:sz w:val="20"/>
        </w:rPr>
        <w:t xml:space="preserve"> ценового предложения</w:t>
      </w:r>
      <w:r w:rsidRPr="00A42F86">
        <w:rPr>
          <w:rFonts w:ascii="GHEA Grapalat" w:hAnsi="GHEA Grapalat"/>
          <w:color w:val="000000" w:themeColor="text1"/>
          <w:sz w:val="20"/>
        </w:rPr>
        <w:t xml:space="preserve">, указанные в графах </w:t>
      </w:r>
      <w:r w:rsidR="00207490" w:rsidRPr="00A42F86">
        <w:rPr>
          <w:rFonts w:ascii="GHEA Grapalat" w:hAnsi="GHEA Grapalat"/>
          <w:color w:val="000000" w:themeColor="text1"/>
          <w:sz w:val="20"/>
        </w:rPr>
        <w:t>прописью</w:t>
      </w:r>
      <w:r w:rsidRPr="00A42F8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A42F86">
        <w:rPr>
          <w:rFonts w:ascii="GHEA Grapalat" w:hAnsi="GHEA Grapalat"/>
          <w:color w:val="000000" w:themeColor="text1"/>
          <w:sz w:val="20"/>
        </w:rPr>
        <w:t>;</w:t>
      </w:r>
      <w:r w:rsidR="00A14685" w:rsidRPr="00A42F86">
        <w:rPr>
          <w:rFonts w:ascii="GHEA Grapalat" w:hAnsi="GHEA Grapalat"/>
          <w:color w:val="000000" w:themeColor="text1"/>
          <w:sz w:val="20"/>
        </w:rPr>
        <w:t xml:space="preserve"> </w:t>
      </w:r>
    </w:p>
    <w:p w14:paraId="6251BCA6" w14:textId="77777777" w:rsidR="00260739" w:rsidRPr="00A42F86"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д. в графах </w:t>
      </w:r>
      <w:r w:rsidR="00753BE3" w:rsidRPr="00A42F86">
        <w:rPr>
          <w:rFonts w:ascii="GHEA Grapalat" w:hAnsi="GHEA Grapalat"/>
          <w:color w:val="000000" w:themeColor="text1"/>
          <w:sz w:val="20"/>
        </w:rPr>
        <w:t xml:space="preserve">"стоимость" и "налог на добавленную стоимость" </w:t>
      </w:r>
      <w:r w:rsidR="008730A8"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 xml:space="preserve">суммы заполнены как цифрами, так и </w:t>
      </w:r>
      <w:r w:rsidR="008730A8" w:rsidRPr="00A42F86">
        <w:rPr>
          <w:rFonts w:ascii="GHEA Grapalat" w:hAnsi="GHEA Grapalat"/>
          <w:color w:val="000000" w:themeColor="text1"/>
          <w:sz w:val="20"/>
        </w:rPr>
        <w:t>прописью</w:t>
      </w:r>
      <w:r w:rsidRPr="00A42F86">
        <w:rPr>
          <w:rFonts w:ascii="GHEA Grapalat" w:hAnsi="GHEA Grapalat"/>
          <w:color w:val="000000" w:themeColor="text1"/>
          <w:sz w:val="20"/>
        </w:rPr>
        <w:t xml:space="preserve">, и они соответствуют друг другу, а в сумме, указанной буквами в графе общей цены, </w:t>
      </w:r>
      <w:r w:rsidRPr="00A42F86">
        <w:rPr>
          <w:rFonts w:ascii="GHEA Grapalat" w:hAnsi="GHEA Grapalat"/>
          <w:color w:val="000000" w:themeColor="text1"/>
          <w:sz w:val="20"/>
        </w:rPr>
        <w:lastRenderedPageBreak/>
        <w:t>заполнены лишние слова, в результате чего получается несуществующая цифра.</w:t>
      </w:r>
      <w:r w:rsidR="00260739" w:rsidRPr="00A42F86">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42F86">
        <w:rPr>
          <w:rFonts w:ascii="GHEA Grapalat" w:hAnsi="GHEA Grapalat"/>
          <w:color w:val="000000" w:themeColor="text1"/>
          <w:sz w:val="20"/>
        </w:rPr>
        <w:t>с</w:t>
      </w:r>
      <w:r w:rsidR="00260739" w:rsidRPr="00A42F86">
        <w:rPr>
          <w:rFonts w:ascii="GHEA Grapalat" w:hAnsi="GHEA Grapalat"/>
          <w:color w:val="000000" w:themeColor="text1"/>
          <w:sz w:val="20"/>
        </w:rPr>
        <w:t>тоимость"</w:t>
      </w:r>
      <w:r w:rsidR="00DE7BA2" w:rsidRPr="00A42F86">
        <w:rPr>
          <w:rFonts w:ascii="GHEA Grapalat" w:hAnsi="GHEA Grapalat"/>
          <w:color w:val="000000" w:themeColor="text1"/>
          <w:sz w:val="20"/>
        </w:rPr>
        <w:t xml:space="preserve"> </w:t>
      </w:r>
      <w:r w:rsidR="00260739" w:rsidRPr="00A42F86">
        <w:rPr>
          <w:rFonts w:ascii="GHEA Grapalat" w:hAnsi="GHEA Grapalat"/>
          <w:color w:val="000000" w:themeColor="text1"/>
          <w:sz w:val="20"/>
        </w:rPr>
        <w:t>и "налог на добавленную стоимость".</w:t>
      </w:r>
    </w:p>
    <w:p w14:paraId="74BF1BA5" w14:textId="77777777" w:rsidR="0048059F" w:rsidRPr="00A42F86"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е. в суммах, заполненных буквами в графах ценового пред</w:t>
      </w:r>
      <w:r w:rsidR="00413595" w:rsidRPr="00A42F86">
        <w:rPr>
          <w:rFonts w:ascii="GHEA Grapalat" w:hAnsi="GHEA Grapalat"/>
          <w:color w:val="000000" w:themeColor="text1"/>
          <w:sz w:val="20"/>
        </w:rPr>
        <w:t>ложения, лумы указаны в цифрах.</w:t>
      </w:r>
    </w:p>
    <w:p w14:paraId="629485FF" w14:textId="77777777" w:rsidR="00A45946" w:rsidRPr="00A42F86"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5.3</w:t>
      </w:r>
      <w:r w:rsidR="00A34DFE"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2F86">
        <w:rPr>
          <w:rFonts w:ascii="Calibri" w:hAnsi="Calibri" w:cs="Calibri"/>
          <w:color w:val="000000" w:themeColor="text1"/>
          <w:sz w:val="20"/>
          <w:lang w:val="en-US"/>
        </w:rPr>
        <w:t> </w:t>
      </w:r>
      <w:r w:rsidRPr="00A42F86">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A42F86" w:rsidRDefault="00873D42" w:rsidP="00C52FAA">
      <w:pPr>
        <w:jc w:val="center"/>
        <w:rPr>
          <w:rFonts w:ascii="GHEA Grapalat" w:hAnsi="GHEA Grapalat"/>
          <w:b/>
          <w:color w:val="000000" w:themeColor="text1"/>
          <w:sz w:val="20"/>
          <w:szCs w:val="20"/>
        </w:rPr>
      </w:pPr>
    </w:p>
    <w:p w14:paraId="59C50C63" w14:textId="77777777" w:rsidR="00096865" w:rsidRPr="00A42F86" w:rsidRDefault="00220C7C"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6. СРОК ДЕЙСТВИЯ ЗАЯВКИ, </w:t>
      </w:r>
      <w:r w:rsidR="00294F6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ПОРЯДОК ВНЕСЕНИЯ ИЗМЕНЕНИЙ В ЗАЯВКИ</w:t>
      </w:r>
      <w:r w:rsidR="002626F7" w:rsidRPr="00A42F86">
        <w:rPr>
          <w:rFonts w:ascii="GHEA Grapalat" w:hAnsi="GHEA Grapalat"/>
          <w:b/>
          <w:color w:val="000000" w:themeColor="text1"/>
          <w:sz w:val="20"/>
          <w:szCs w:val="20"/>
        </w:rPr>
        <w:t xml:space="preserve"> </w:t>
      </w:r>
      <w:r w:rsidR="00955A1E" w:rsidRPr="00A42F86">
        <w:rPr>
          <w:rFonts w:ascii="GHEA Grapalat" w:hAnsi="GHEA Grapalat"/>
          <w:b/>
          <w:color w:val="000000" w:themeColor="text1"/>
          <w:sz w:val="20"/>
          <w:szCs w:val="20"/>
        </w:rPr>
        <w:t>И ИХ ОТЗЫВА</w:t>
      </w:r>
    </w:p>
    <w:p w14:paraId="777912B2" w14:textId="77777777" w:rsidR="00873D42" w:rsidRPr="00A42F86" w:rsidRDefault="00873D42" w:rsidP="00C52FAA">
      <w:pPr>
        <w:jc w:val="center"/>
        <w:rPr>
          <w:rFonts w:ascii="GHEA Grapalat" w:hAnsi="GHEA Grapalat"/>
          <w:b/>
          <w:color w:val="000000" w:themeColor="text1"/>
          <w:sz w:val="20"/>
          <w:szCs w:val="20"/>
        </w:rPr>
      </w:pPr>
    </w:p>
    <w:p w14:paraId="7ACF239B"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6.1</w:t>
      </w:r>
      <w:r w:rsidR="00A34DFE" w:rsidRPr="00A42F86">
        <w:rPr>
          <w:rFonts w:ascii="GHEA Grapalat" w:hAnsi="GHEA Grapalat"/>
          <w:i w:val="0"/>
          <w:color w:val="000000" w:themeColor="text1"/>
        </w:rPr>
        <w:t>.</w:t>
      </w:r>
      <w:r w:rsidR="00294F67"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A42F86">
        <w:rPr>
          <w:rFonts w:ascii="GHEA Grapalat" w:hAnsi="GHEA Grapalat"/>
          <w:i w:val="0"/>
          <w:color w:val="000000" w:themeColor="text1"/>
        </w:rPr>
        <w:t>6.2</w:t>
      </w:r>
      <w:r w:rsidR="00A34DFE" w:rsidRPr="00A42F86">
        <w:rPr>
          <w:rFonts w:ascii="GHEA Grapalat" w:hAnsi="GHEA Grapalat"/>
          <w:i w:val="0"/>
          <w:color w:val="000000" w:themeColor="text1"/>
        </w:rPr>
        <w:t>.</w:t>
      </w:r>
      <w:r w:rsidR="008E6E51"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A42F86" w:rsidRDefault="009054D9" w:rsidP="009054D9">
      <w:pPr>
        <w:widowControl w:val="0"/>
        <w:spacing w:after="160"/>
        <w:jc w:val="center"/>
        <w:rPr>
          <w:rFonts w:ascii="GHEA Grapalat" w:hAnsi="GHEA Grapalat"/>
          <w:b/>
          <w:sz w:val="20"/>
          <w:szCs w:val="20"/>
        </w:rPr>
      </w:pPr>
      <w:r w:rsidRPr="00A42F86">
        <w:rPr>
          <w:rFonts w:ascii="GHEA Grapalat" w:hAnsi="GHEA Grapalat"/>
          <w:b/>
          <w:sz w:val="20"/>
          <w:szCs w:val="20"/>
        </w:rPr>
        <w:t xml:space="preserve">7. ОБЕСПЕЧЕНИЕ ЗАЯВКИ </w:t>
      </w:r>
    </w:p>
    <w:p w14:paraId="4311880D"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7.1.</w:t>
      </w:r>
      <w:r w:rsidRPr="00A42F8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29D34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A42F86" w:rsidRDefault="009054D9" w:rsidP="009054D9">
      <w:pPr>
        <w:widowControl w:val="0"/>
        <w:ind w:firstLine="567"/>
        <w:jc w:val="both"/>
        <w:rPr>
          <w:rFonts w:ascii="GHEA Grapalat" w:hAnsi="GHEA Grapalat"/>
          <w:sz w:val="20"/>
          <w:szCs w:val="20"/>
        </w:rPr>
      </w:pPr>
      <w:r w:rsidRPr="00A42F8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42F86">
        <w:rPr>
          <w:rFonts w:ascii="GHEA Grapalat" w:hAnsi="GHEA Grapalat"/>
          <w:sz w:val="20"/>
          <w:szCs w:val="20"/>
          <w:lang w:val="hy-AM"/>
        </w:rPr>
        <w:t xml:space="preserve"> </w:t>
      </w:r>
      <w:r w:rsidRPr="00A42F8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42F86">
        <w:rPr>
          <w:rFonts w:ascii="GHEA Grapalat" w:hAnsi="GHEA Grapalat"/>
          <w:sz w:val="20"/>
          <w:szCs w:val="20"/>
          <w:vertAlign w:val="superscript"/>
        </w:rPr>
        <w:t>9.1</w:t>
      </w:r>
    </w:p>
    <w:p w14:paraId="1D9862D2"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 в случае обеспечения, представленного в виде наличных денег-Министерств</w:t>
      </w:r>
      <w:r w:rsidRPr="00A42F86">
        <w:rPr>
          <w:rFonts w:ascii="GHEA Grapalat" w:hAnsi="GHEA Grapalat"/>
          <w:sz w:val="20"/>
          <w:szCs w:val="20"/>
          <w:lang w:val="en-US"/>
        </w:rPr>
        <w:t>o</w:t>
      </w:r>
      <w:r w:rsidRPr="00A42F86">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A42F86" w:rsidRDefault="009054D9" w:rsidP="009054D9">
      <w:pPr>
        <w:widowControl w:val="0"/>
        <w:tabs>
          <w:tab w:val="left" w:pos="1134"/>
        </w:tabs>
        <w:ind w:firstLine="567"/>
        <w:jc w:val="both"/>
        <w:rPr>
          <w:ins w:id="5" w:author="Vardan" w:date="2023-07-06T21:55:00Z"/>
          <w:rFonts w:ascii="GHEA Grapalat" w:hAnsi="GHEA Grapalat"/>
          <w:sz w:val="20"/>
          <w:szCs w:val="20"/>
        </w:rPr>
      </w:pPr>
      <w:r w:rsidRPr="00A42F86">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7.2.</w:t>
      </w:r>
      <w:r w:rsidRPr="00A42F86">
        <w:rPr>
          <w:rFonts w:ascii="GHEA Grapalat" w:hAnsi="GHEA Grapalat"/>
          <w:sz w:val="20"/>
          <w:szCs w:val="20"/>
        </w:rPr>
        <w:tab/>
        <w:t>При организации процедуры закупки по лотам:</w:t>
      </w:r>
    </w:p>
    <w:p w14:paraId="522D4710"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а.</w:t>
      </w:r>
      <w:r w:rsidRPr="00A42F8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42F86">
        <w:rPr>
          <w:rFonts w:ascii="Calibri" w:hAnsi="Calibri" w:cs="Calibri"/>
          <w:sz w:val="20"/>
          <w:szCs w:val="20"/>
        </w:rPr>
        <w:t> </w:t>
      </w:r>
      <w:r w:rsidRPr="00A42F86">
        <w:rPr>
          <w:rFonts w:ascii="GHEA Grapalat" w:hAnsi="GHEA Grapalat"/>
          <w:sz w:val="20"/>
          <w:szCs w:val="20"/>
        </w:rPr>
        <w:t xml:space="preserve">случае представления одного обеспечения заявки, его </w:t>
      </w:r>
      <w:r w:rsidRPr="00A42F86">
        <w:rPr>
          <w:rFonts w:ascii="GHEA Grapalat" w:hAnsi="GHEA Grapalat"/>
          <w:sz w:val="20"/>
          <w:szCs w:val="20"/>
        </w:rPr>
        <w:lastRenderedPageBreak/>
        <w:t>сумма исчисляется в отношении общей суммы цен закупок по</w:t>
      </w:r>
      <w:r w:rsidRPr="00A42F86">
        <w:rPr>
          <w:rFonts w:ascii="Calibri" w:hAnsi="Calibri" w:cs="Calibri"/>
          <w:sz w:val="20"/>
          <w:szCs w:val="20"/>
        </w:rPr>
        <w:t> </w:t>
      </w:r>
      <w:r w:rsidRPr="00A42F86">
        <w:rPr>
          <w:rFonts w:ascii="GHEA Grapalat" w:hAnsi="GHEA Grapalat"/>
          <w:sz w:val="20"/>
          <w:szCs w:val="20"/>
        </w:rPr>
        <w:t>представленным лотам,</w:t>
      </w:r>
      <w:r w:rsidRPr="00A42F86">
        <w:rPr>
          <w:rFonts w:ascii="GHEA Grapalat" w:hAnsi="GHEA Grapalat"/>
          <w:color w:val="000000" w:themeColor="text1"/>
          <w:sz w:val="20"/>
          <w:szCs w:val="20"/>
        </w:rPr>
        <w:t xml:space="preserve"> </w:t>
      </w:r>
      <w:r w:rsidRPr="00A42F86">
        <w:rPr>
          <w:rFonts w:ascii="GHEA Grapalat" w:hAnsi="GHEA Grapalat"/>
          <w:sz w:val="20"/>
          <w:szCs w:val="20"/>
        </w:rPr>
        <w:t xml:space="preserve">а в том случае </w:t>
      </w:r>
      <w:r w:rsidRPr="00A42F86">
        <w:rPr>
          <w:rFonts w:ascii="GHEA Grapalat" w:hAnsi="GHEA Grapalat"/>
          <w:sz w:val="20"/>
          <w:szCs w:val="20"/>
          <w:lang w:val="en-US"/>
        </w:rPr>
        <w:t>e</w:t>
      </w:r>
      <w:r w:rsidRPr="00A42F86">
        <w:rPr>
          <w:rFonts w:ascii="GHEA Grapalat" w:hAnsi="GHEA Grapalat"/>
          <w:sz w:val="20"/>
          <w:szCs w:val="20"/>
        </w:rPr>
        <w:t>сли ценовые предложения превышают цены закупки - в отношении общей суммы ценовых предложений,</w:t>
      </w:r>
      <w:r w:rsidRPr="00A42F86">
        <w:rPr>
          <w:rFonts w:ascii="GHEA Grapalat" w:hAnsi="GHEA Grapalat"/>
          <w:color w:val="000000" w:themeColor="text1"/>
          <w:sz w:val="20"/>
          <w:szCs w:val="20"/>
        </w:rPr>
        <w:t xml:space="preserve"> с учетом </w:t>
      </w:r>
      <w:r w:rsidRPr="00A42F86">
        <w:rPr>
          <w:rFonts w:ascii="GHEA Grapalat" w:hAnsi="GHEA Grapalat" w:cs="Sylfaen"/>
          <w:sz w:val="20"/>
          <w:szCs w:val="20"/>
        </w:rPr>
        <w:t>требований абзаца «д» подпункта 1 пункта 32 Порядка;</w:t>
      </w:r>
    </w:p>
    <w:p w14:paraId="2E0C1E95"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б.</w:t>
      </w:r>
      <w:r w:rsidRPr="00A42F86" w:rsidDel="00733993">
        <w:rPr>
          <w:rFonts w:ascii="GHEA Grapalat" w:hAnsi="GHEA Grapalat"/>
          <w:sz w:val="20"/>
          <w:szCs w:val="20"/>
        </w:rPr>
        <w:t xml:space="preserve"> </w:t>
      </w:r>
      <w:r w:rsidRPr="00A42F8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2F86">
        <w:rPr>
          <w:rStyle w:val="af6"/>
          <w:rFonts w:ascii="GHEA Grapalat" w:hAnsi="GHEA Grapalat"/>
          <w:sz w:val="20"/>
          <w:szCs w:val="20"/>
        </w:rPr>
        <w:footnoteReference w:customMarkFollows="1" w:id="1"/>
        <w:t>10</w:t>
      </w:r>
    </w:p>
    <w:p w14:paraId="21FE17F1"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7.3.</w:t>
      </w:r>
      <w:r w:rsidRPr="00A42F86">
        <w:rPr>
          <w:rFonts w:ascii="GHEA Grapalat" w:hAnsi="GHEA Grapalat"/>
          <w:sz w:val="20"/>
          <w:szCs w:val="20"/>
        </w:rPr>
        <w:tab/>
        <w:t>Участник выплачивает обеспечение заявки, если он:</w:t>
      </w:r>
    </w:p>
    <w:p w14:paraId="2BE93BEA"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1)</w:t>
      </w:r>
      <w:r w:rsidRPr="00A42F8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7.4.</w:t>
      </w:r>
      <w:r w:rsidRPr="00A42F86">
        <w:rPr>
          <w:rFonts w:ascii="GHEA Grapalat" w:hAnsi="GHEA Grapalat"/>
          <w:sz w:val="20"/>
          <w:szCs w:val="20"/>
        </w:rPr>
        <w:tab/>
      </w:r>
      <w:r w:rsidR="00CE0338" w:rsidRPr="00A42F86">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A42F86">
        <w:rPr>
          <w:rFonts w:ascii="GHEA Grapalat" w:hAnsi="GHEA Grapalat"/>
          <w:sz w:val="20"/>
          <w:szCs w:val="20"/>
        </w:rPr>
        <w:t>.</w:t>
      </w:r>
      <w:r w:rsidRPr="00A42F86">
        <w:rPr>
          <w:rFonts w:ascii="GHEA Grapalat" w:hAnsi="GHEA Grapalat"/>
          <w:sz w:val="20"/>
          <w:szCs w:val="20"/>
        </w:rPr>
        <w:t xml:space="preserve"> </w:t>
      </w:r>
    </w:p>
    <w:p w14:paraId="3517FAB9"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461847A" w14:textId="77777777" w:rsidR="009054D9" w:rsidRPr="00A42F86"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A42F86" w:rsidRDefault="002626F7" w:rsidP="00C52FAA">
      <w:pPr>
        <w:rPr>
          <w:rFonts w:ascii="GHEA Grapalat" w:hAnsi="GHEA Grapalat" w:cs="Sylfaen"/>
          <w:color w:val="000000" w:themeColor="text1"/>
          <w:sz w:val="20"/>
          <w:szCs w:val="20"/>
        </w:rPr>
      </w:pPr>
    </w:p>
    <w:p w14:paraId="0CD748B1" w14:textId="77777777" w:rsidR="00096865" w:rsidRPr="00A42F86" w:rsidRDefault="00E70FC4"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8.ВСКРЫТИЕ, ОЦЕНКА ЗАЯВОК И </w:t>
      </w:r>
      <w:r w:rsidR="008E3C53" w:rsidRPr="00A42F86">
        <w:rPr>
          <w:rFonts w:ascii="GHEA Grapalat" w:hAnsi="GHEA Grapalat"/>
          <w:b/>
          <w:color w:val="000000" w:themeColor="text1"/>
          <w:sz w:val="20"/>
          <w:szCs w:val="20"/>
        </w:rPr>
        <w:br/>
      </w:r>
      <w:r w:rsidR="00807178" w:rsidRPr="00A42F86">
        <w:rPr>
          <w:rFonts w:ascii="GHEA Grapalat" w:hAnsi="GHEA Grapalat"/>
          <w:b/>
          <w:color w:val="000000" w:themeColor="text1"/>
          <w:sz w:val="20"/>
          <w:szCs w:val="20"/>
        </w:rPr>
        <w:t xml:space="preserve">ПОДВЕДЕНИЕ ИТОГОВ </w:t>
      </w:r>
    </w:p>
    <w:p w14:paraId="3A0C6227" w14:textId="2E8001F8" w:rsidR="00096865" w:rsidRPr="00A42F86"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A42F86">
        <w:rPr>
          <w:rFonts w:ascii="GHEA Grapalat" w:hAnsi="GHEA Grapalat"/>
          <w:color w:val="000000" w:themeColor="text1"/>
        </w:rPr>
        <w:t>8.1</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Pr="00A42F86">
        <w:rPr>
          <w:rFonts w:ascii="GHEA Grapalat" w:hAnsi="GHEA Grapalat"/>
          <w:color w:val="000000" w:themeColor="text1"/>
        </w:rPr>
        <w:t>Вскрытие заявок произойдет посредством системы на "</w:t>
      </w:r>
      <w:r w:rsidR="00E925D4" w:rsidRPr="00A42F86">
        <w:rPr>
          <w:rFonts w:ascii="GHEA Grapalat" w:hAnsi="GHEA Grapalat"/>
          <w:color w:val="000000" w:themeColor="text1"/>
        </w:rPr>
        <w:t>1</w:t>
      </w:r>
      <w:r w:rsidR="005F0F23">
        <w:rPr>
          <w:rFonts w:ascii="GHEA Grapalat" w:hAnsi="GHEA Grapalat"/>
          <w:color w:val="000000" w:themeColor="text1"/>
        </w:rPr>
        <w:t>0</w:t>
      </w:r>
      <w:r w:rsidRPr="00A42F86">
        <w:rPr>
          <w:rFonts w:ascii="GHEA Grapalat" w:hAnsi="GHEA Grapalat"/>
          <w:color w:val="000000" w:themeColor="text1"/>
        </w:rPr>
        <w:t>"-ый день в "</w:t>
      </w:r>
      <w:r w:rsidR="009A15E2" w:rsidRPr="00A42F86">
        <w:rPr>
          <w:rFonts w:ascii="GHEA Grapalat" w:hAnsi="GHEA Grapalat"/>
          <w:color w:val="000000" w:themeColor="text1"/>
        </w:rPr>
        <w:t>1</w:t>
      </w:r>
      <w:r w:rsidR="00CB4C97" w:rsidRPr="00A42F86">
        <w:rPr>
          <w:rFonts w:ascii="GHEA Grapalat" w:hAnsi="GHEA Grapalat"/>
          <w:color w:val="000000" w:themeColor="text1"/>
        </w:rPr>
        <w:t>6</w:t>
      </w:r>
      <w:r w:rsidR="009A15E2" w:rsidRPr="00A42F86">
        <w:rPr>
          <w:rFonts w:ascii="GHEA Grapalat" w:hAnsi="GHEA Grapalat"/>
          <w:color w:val="000000" w:themeColor="text1"/>
        </w:rPr>
        <w:t>:</w:t>
      </w:r>
      <w:r w:rsidR="00CB4C97" w:rsidRPr="00A42F86">
        <w:rPr>
          <w:rFonts w:ascii="GHEA Grapalat" w:hAnsi="GHEA Grapalat"/>
          <w:color w:val="000000" w:themeColor="text1"/>
        </w:rPr>
        <w:t>3</w:t>
      </w:r>
      <w:r w:rsidR="009A15E2" w:rsidRPr="00A42F86">
        <w:rPr>
          <w:rFonts w:ascii="GHEA Grapalat" w:hAnsi="GHEA Grapalat"/>
          <w:color w:val="000000" w:themeColor="text1"/>
        </w:rPr>
        <w:t>0</w:t>
      </w:r>
      <w:r w:rsidRPr="00A42F86">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A42F86" w:rsidRDefault="009B6D5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 заседании по вскрытию</w:t>
      </w:r>
      <w:r w:rsidR="001F2926" w:rsidRPr="00A42F86">
        <w:rPr>
          <w:rFonts w:ascii="GHEA Grapalat" w:hAnsi="GHEA Grapalat"/>
          <w:color w:val="000000" w:themeColor="text1"/>
          <w:sz w:val="20"/>
          <w:szCs w:val="20"/>
        </w:rPr>
        <w:t xml:space="preserve"> и оценке</w:t>
      </w:r>
      <w:r w:rsidRPr="00A42F86">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42F86">
        <w:rPr>
          <w:rFonts w:ascii="GHEA Grapalat" w:hAnsi="GHEA Grapalat"/>
          <w:color w:val="000000" w:themeColor="text1"/>
          <w:sz w:val="20"/>
          <w:szCs w:val="20"/>
        </w:rPr>
        <w:t xml:space="preserve"> закупки</w:t>
      </w:r>
      <w:r w:rsidRPr="00A42F86">
        <w:rPr>
          <w:rFonts w:ascii="GHEA Grapalat" w:hAnsi="GHEA Grapalat"/>
          <w:color w:val="000000" w:themeColor="text1"/>
          <w:sz w:val="20"/>
          <w:szCs w:val="20"/>
        </w:rPr>
        <w:t xml:space="preserve"> на закупаемые в рамках настоящей процедуры </w:t>
      </w:r>
      <w:r w:rsidR="00BF7B09" w:rsidRPr="00A42F86">
        <w:rPr>
          <w:rFonts w:ascii="GHEA Grapalat" w:hAnsi="GHEA Grapalat"/>
          <w:color w:val="000000" w:themeColor="text1"/>
          <w:sz w:val="20"/>
          <w:szCs w:val="20"/>
        </w:rPr>
        <w:t>работы</w:t>
      </w:r>
      <w:r w:rsidRPr="00A42F86">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A42F86" w:rsidRDefault="00ED6836"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A42F86" w:rsidRDefault="00FD274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8.2.</w:t>
      </w:r>
      <w:r w:rsidR="00D0736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A42F86" w:rsidRDefault="00CF34DE"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сли количество лотов </w:t>
      </w:r>
      <w:r w:rsidR="00D42D33" w:rsidRPr="00A42F86">
        <w:rPr>
          <w:rFonts w:ascii="GHEA Grapalat" w:hAnsi="GHEA Grapalat"/>
          <w:color w:val="000000" w:themeColor="text1"/>
          <w:sz w:val="20"/>
          <w:szCs w:val="20"/>
        </w:rPr>
        <w:t xml:space="preserve">в </w:t>
      </w:r>
      <w:r w:rsidR="00CA7C54" w:rsidRPr="00A42F86">
        <w:rPr>
          <w:rFonts w:ascii="GHEA Grapalat" w:hAnsi="GHEA Grapalat"/>
          <w:color w:val="000000" w:themeColor="text1"/>
          <w:sz w:val="20"/>
          <w:szCs w:val="20"/>
        </w:rPr>
        <w:t>процедур</w:t>
      </w:r>
      <w:r w:rsidR="00D42D33"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 закупок не превышает семдесять пять</w:t>
      </w:r>
      <w:r w:rsidRPr="00A42F86">
        <w:rPr>
          <w:rFonts w:ascii="GHEA Grapalat" w:hAnsi="GHEA Grapalat"/>
          <w:color w:val="000000" w:themeColor="text1"/>
          <w:sz w:val="20"/>
          <w:szCs w:val="20"/>
        </w:rPr>
        <w:t xml:space="preserve"> лотов</w:t>
      </w:r>
      <w:r w:rsidR="00CA7C54" w:rsidRPr="00A42F86">
        <w:rPr>
          <w:rFonts w:ascii="GHEA Grapalat" w:hAnsi="GHEA Grapalat"/>
          <w:color w:val="000000" w:themeColor="text1"/>
          <w:sz w:val="20"/>
          <w:szCs w:val="20"/>
        </w:rPr>
        <w:t xml:space="preserve">- оценка </w:t>
      </w:r>
      <w:r w:rsidR="009A796C" w:rsidRPr="00A42F86">
        <w:rPr>
          <w:rFonts w:ascii="GHEA Grapalat" w:hAnsi="GHEA Grapalat"/>
          <w:color w:val="000000" w:themeColor="text1"/>
          <w:sz w:val="20"/>
          <w:szCs w:val="20"/>
        </w:rPr>
        <w:t xml:space="preserve">заявок осуществляется в течение </w:t>
      </w:r>
      <w:r w:rsidR="0082522B" w:rsidRPr="00A42F86">
        <w:rPr>
          <w:rFonts w:ascii="GHEA Grapalat" w:hAnsi="GHEA Grapalat"/>
          <w:color w:val="000000" w:themeColor="text1"/>
          <w:sz w:val="20"/>
          <w:szCs w:val="20"/>
        </w:rPr>
        <w:t>пятнадцати</w:t>
      </w:r>
      <w:r w:rsidR="00CA7C54" w:rsidRPr="00A42F86">
        <w:rPr>
          <w:rFonts w:ascii="GHEA Grapalat" w:hAnsi="GHEA Grapalat"/>
          <w:color w:val="000000" w:themeColor="text1"/>
          <w:sz w:val="20"/>
          <w:szCs w:val="20"/>
        </w:rPr>
        <w:t xml:space="preserve"> </w:t>
      </w:r>
      <w:r w:rsidR="009A796C" w:rsidRPr="00A42F86">
        <w:rPr>
          <w:rFonts w:ascii="GHEA Grapalat" w:hAnsi="GHEA Grapalat"/>
          <w:color w:val="000000" w:themeColor="text1"/>
          <w:sz w:val="20"/>
          <w:szCs w:val="20"/>
        </w:rPr>
        <w:t>рабочих дней со дня истечения окончательного срока их подачи, а</w:t>
      </w:r>
      <w:r w:rsidR="00CA7C54" w:rsidRPr="00A42F86">
        <w:rPr>
          <w:rFonts w:ascii="GHEA Grapalat" w:hAnsi="GHEA Grapalat"/>
          <w:color w:val="000000" w:themeColor="text1"/>
          <w:sz w:val="20"/>
          <w:szCs w:val="20"/>
        </w:rPr>
        <w:t xml:space="preserve"> при превышении-</w:t>
      </w:r>
      <w:r w:rsidR="009A796C" w:rsidRPr="00A42F86">
        <w:rPr>
          <w:rFonts w:ascii="GHEA Grapalat" w:hAnsi="GHEA Grapalat"/>
          <w:color w:val="000000" w:themeColor="text1"/>
          <w:sz w:val="20"/>
          <w:szCs w:val="20"/>
        </w:rPr>
        <w:t xml:space="preserve"> в течение </w:t>
      </w:r>
      <w:r w:rsidR="00196A56" w:rsidRPr="00A42F86">
        <w:rPr>
          <w:rFonts w:ascii="GHEA Grapalat" w:hAnsi="GHEA Grapalat"/>
          <w:color w:val="000000" w:themeColor="text1"/>
          <w:sz w:val="20"/>
          <w:szCs w:val="20"/>
        </w:rPr>
        <w:t xml:space="preserve">двадцати </w:t>
      </w:r>
      <w:r w:rsidR="009A796C" w:rsidRPr="00A42F86">
        <w:rPr>
          <w:rFonts w:ascii="GHEA Grapalat" w:hAnsi="GHEA Grapalat"/>
          <w:color w:val="000000" w:themeColor="text1"/>
          <w:sz w:val="20"/>
          <w:szCs w:val="20"/>
        </w:rPr>
        <w:t>рабочих дней.</w:t>
      </w:r>
    </w:p>
    <w:p w14:paraId="18E1ECC5" w14:textId="77777777" w:rsidR="00ED6836" w:rsidRPr="00A42F86" w:rsidRDefault="00745561"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2F86">
        <w:rPr>
          <w:rFonts w:ascii="GHEA Grapalat" w:hAnsi="GHEA Grapalat"/>
          <w:color w:val="000000" w:themeColor="text1"/>
          <w:sz w:val="20"/>
          <w:szCs w:val="20"/>
        </w:rPr>
        <w:t xml:space="preserve"> и оценке </w:t>
      </w:r>
      <w:r w:rsidRPr="00A42F86">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A42F86">
        <w:rPr>
          <w:rFonts w:ascii="GHEA Grapalat" w:hAnsi="GHEA Grapalat"/>
          <w:color w:val="000000" w:themeColor="text1"/>
          <w:sz w:val="20"/>
          <w:szCs w:val="20"/>
        </w:rPr>
        <w:t xml:space="preserve"> и/или обеспечение заявки</w:t>
      </w:r>
      <w:r w:rsidRPr="00A42F86">
        <w:rPr>
          <w:rFonts w:ascii="GHEA Grapalat" w:hAnsi="GHEA Grapalat"/>
          <w:color w:val="000000" w:themeColor="text1"/>
          <w:sz w:val="20"/>
          <w:szCs w:val="20"/>
        </w:rPr>
        <w:t xml:space="preserve"> </w:t>
      </w:r>
      <w:r w:rsidR="007F44EE" w:rsidRPr="00A42F86">
        <w:rPr>
          <w:rFonts w:ascii="GHEA Grapalat" w:hAnsi="GHEA Grapalat"/>
          <w:color w:val="000000" w:themeColor="text1"/>
          <w:sz w:val="20"/>
          <w:szCs w:val="20"/>
        </w:rPr>
        <w:t xml:space="preserve">или </w:t>
      </w:r>
      <w:r w:rsidRPr="00A42F86">
        <w:rPr>
          <w:rFonts w:ascii="GHEA Grapalat" w:hAnsi="GHEA Grapalat"/>
          <w:color w:val="000000" w:themeColor="text1"/>
          <w:sz w:val="20"/>
          <w:szCs w:val="20"/>
        </w:rPr>
        <w:t>которые не соответствуют требованиям приглашения</w:t>
      </w:r>
      <w:r w:rsidR="00550A62" w:rsidRPr="00A42F86">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42F86">
        <w:rPr>
          <w:rFonts w:ascii="GHEA Grapalat" w:hAnsi="GHEA Grapalat"/>
          <w:color w:val="000000" w:themeColor="text1"/>
          <w:sz w:val="20"/>
          <w:szCs w:val="20"/>
        </w:rPr>
        <w:t>.</w:t>
      </w:r>
    </w:p>
    <w:p w14:paraId="2E450574" w14:textId="77777777" w:rsidR="00096865"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8.3.</w:t>
      </w:r>
      <w:r w:rsidR="00D07367" w:rsidRPr="00A42F86">
        <w:rPr>
          <w:rFonts w:ascii="GHEA Grapalat" w:hAnsi="GHEA Grapalat"/>
          <w:color w:val="000000" w:themeColor="text1"/>
          <w:sz w:val="20"/>
        </w:rPr>
        <w:tab/>
      </w:r>
      <w:r w:rsidRPr="00A42F86">
        <w:rPr>
          <w:rFonts w:ascii="GHEA Grapalat" w:hAnsi="GHEA Grapalat"/>
          <w:color w:val="000000" w:themeColor="text1"/>
          <w:sz w:val="20"/>
        </w:rPr>
        <w:t xml:space="preserve">С целью определения </w:t>
      </w:r>
      <w:r w:rsidR="00D22CBB" w:rsidRPr="00A42F86">
        <w:rPr>
          <w:rFonts w:ascii="GHEA Grapalat" w:hAnsi="GHEA Grapalat"/>
          <w:color w:val="000000" w:themeColor="text1"/>
          <w:sz w:val="20"/>
        </w:rPr>
        <w:t>отобранного</w:t>
      </w:r>
      <w:r w:rsidR="003F64C5" w:rsidRPr="00A42F86">
        <w:rPr>
          <w:rFonts w:ascii="GHEA Grapalat" w:hAnsi="GHEA Grapalat"/>
          <w:color w:val="000000" w:themeColor="text1"/>
          <w:sz w:val="20"/>
        </w:rPr>
        <w:t xml:space="preserve"> или непризнанны</w:t>
      </w:r>
      <w:r w:rsidR="00E733B9" w:rsidRPr="00A42F86">
        <w:rPr>
          <w:rFonts w:ascii="GHEA Grapalat" w:hAnsi="GHEA Grapalat"/>
          <w:color w:val="000000" w:themeColor="text1"/>
          <w:sz w:val="20"/>
        </w:rPr>
        <w:t>х</w:t>
      </w:r>
      <w:r w:rsidR="00D22CBB" w:rsidRPr="00A42F86">
        <w:rPr>
          <w:rFonts w:ascii="GHEA Grapalat" w:hAnsi="GHEA Grapalat"/>
          <w:color w:val="000000" w:themeColor="text1"/>
          <w:sz w:val="20"/>
        </w:rPr>
        <w:t xml:space="preserve"> </w:t>
      </w:r>
      <w:r w:rsidR="003F64C5" w:rsidRPr="00A42F86">
        <w:rPr>
          <w:rFonts w:ascii="GHEA Grapalat" w:hAnsi="GHEA Grapalat"/>
          <w:color w:val="000000" w:themeColor="text1"/>
          <w:sz w:val="20"/>
        </w:rPr>
        <w:t xml:space="preserve">таковыми </w:t>
      </w:r>
      <w:r w:rsidR="00D42D33" w:rsidRPr="00A42F86">
        <w:rPr>
          <w:rFonts w:ascii="GHEA Grapalat" w:hAnsi="GHEA Grapalat"/>
          <w:color w:val="000000" w:themeColor="text1"/>
          <w:sz w:val="20"/>
        </w:rPr>
        <w:t>участников</w:t>
      </w:r>
      <w:r w:rsidRPr="00A42F86">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A42F86"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8.4</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00D22CBB" w:rsidRPr="00A42F86">
        <w:rPr>
          <w:rFonts w:ascii="GHEA Grapalat" w:hAnsi="GHEA Grapalat"/>
          <w:color w:val="000000" w:themeColor="text1"/>
        </w:rPr>
        <w:t>Отобранный у</w:t>
      </w:r>
      <w:r w:rsidRPr="00A42F86">
        <w:rPr>
          <w:rFonts w:ascii="GHEA Grapalat" w:hAnsi="GHEA Grapalat"/>
          <w:color w:val="000000" w:themeColor="text1"/>
        </w:rPr>
        <w:t>частник</w:t>
      </w:r>
      <w:r w:rsidR="003F64C5" w:rsidRPr="00A42F86">
        <w:rPr>
          <w:rFonts w:ascii="GHEA Grapalat" w:hAnsi="GHEA Grapalat"/>
          <w:color w:val="000000" w:themeColor="text1"/>
        </w:rPr>
        <w:t xml:space="preserve"> </w:t>
      </w:r>
      <w:r w:rsidRPr="00A42F86">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2F86">
        <w:rPr>
          <w:rFonts w:ascii="GHEA Grapalat" w:hAnsi="GHEA Grapalat"/>
          <w:color w:val="000000" w:themeColor="text1"/>
        </w:rPr>
        <w:t>отобранного</w:t>
      </w:r>
      <w:r w:rsidR="0066621D" w:rsidRPr="00A42F86">
        <w:rPr>
          <w:rFonts w:ascii="GHEA Grapalat" w:hAnsi="GHEA Grapalat"/>
          <w:color w:val="000000" w:themeColor="text1"/>
        </w:rPr>
        <w:t xml:space="preserve"> у</w:t>
      </w:r>
      <w:r w:rsidR="009A0BDF" w:rsidRPr="00A42F86">
        <w:rPr>
          <w:rFonts w:ascii="GHEA Grapalat" w:hAnsi="GHEA Grapalat"/>
          <w:color w:val="000000" w:themeColor="text1"/>
        </w:rPr>
        <w:t xml:space="preserve"> </w:t>
      </w:r>
      <w:r w:rsidR="00E71C07" w:rsidRPr="00A42F86">
        <w:rPr>
          <w:rFonts w:ascii="GHEA Grapalat" w:hAnsi="GHEA Grapalat"/>
          <w:color w:val="000000" w:themeColor="text1"/>
        </w:rPr>
        <w:t>и</w:t>
      </w:r>
      <w:r w:rsidR="003F64C5" w:rsidRPr="00A42F86">
        <w:rPr>
          <w:rFonts w:ascii="GHEA Grapalat" w:hAnsi="GHEA Grapalat"/>
          <w:color w:val="000000" w:themeColor="text1"/>
        </w:rPr>
        <w:t xml:space="preserve"> непризнанны</w:t>
      </w:r>
      <w:r w:rsidR="00C72668" w:rsidRPr="00A42F86">
        <w:rPr>
          <w:rFonts w:ascii="GHEA Grapalat" w:hAnsi="GHEA Grapalat"/>
          <w:color w:val="000000" w:themeColor="text1"/>
        </w:rPr>
        <w:t>х</w:t>
      </w:r>
      <w:r w:rsidR="003F64C5" w:rsidRPr="00A42F86">
        <w:rPr>
          <w:rFonts w:ascii="GHEA Grapalat" w:hAnsi="GHEA Grapalat"/>
          <w:color w:val="000000" w:themeColor="text1"/>
        </w:rPr>
        <w:t xml:space="preserve"> таковыми участников</w:t>
      </w:r>
      <w:r w:rsidRPr="00A42F86">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A42F86"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8.5</w:t>
      </w:r>
      <w:r w:rsidR="00644850" w:rsidRPr="00A42F86">
        <w:rPr>
          <w:rFonts w:ascii="GHEA Grapalat" w:hAnsi="GHEA Grapalat"/>
          <w:i w:val="0"/>
          <w:color w:val="000000" w:themeColor="text1"/>
        </w:rPr>
        <w:t>.</w:t>
      </w:r>
      <w:r w:rsidR="00644850" w:rsidRPr="00A42F86">
        <w:rPr>
          <w:rFonts w:ascii="GHEA Grapalat" w:hAnsi="GHEA Grapalat"/>
          <w:i w:val="0"/>
          <w:color w:val="000000" w:themeColor="text1"/>
        </w:rPr>
        <w:tab/>
      </w:r>
      <w:r w:rsidRPr="00A42F86">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A42F86">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w:t>
      </w:r>
      <w:r w:rsidR="0076159E" w:rsidRPr="00A42F86">
        <w:rPr>
          <w:rFonts w:ascii="GHEA Grapalat" w:hAnsi="GHEA Grapalat"/>
          <w:color w:val="000000" w:themeColor="text1"/>
          <w:sz w:val="20"/>
        </w:rPr>
        <w:t>6</w:t>
      </w:r>
      <w:r w:rsidRPr="00A42F86">
        <w:rPr>
          <w:rFonts w:ascii="GHEA Grapalat" w:hAnsi="GHEA Grapalat"/>
          <w:color w:val="000000" w:themeColor="text1"/>
          <w:sz w:val="20"/>
        </w:rPr>
        <w:t>.</w:t>
      </w:r>
      <w:r w:rsidR="00644850" w:rsidRPr="00A42F86">
        <w:rPr>
          <w:rFonts w:ascii="GHEA Grapalat" w:hAnsi="GHEA Grapalat"/>
          <w:color w:val="000000" w:themeColor="text1"/>
          <w:sz w:val="20"/>
        </w:rPr>
        <w:tab/>
      </w:r>
      <w:r w:rsidRPr="00A42F8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2F86">
        <w:rPr>
          <w:rFonts w:ascii="GHEA Grapalat" w:hAnsi="GHEA Grapalat"/>
          <w:color w:val="000000" w:themeColor="text1"/>
          <w:sz w:val="20"/>
        </w:rPr>
        <w:t>отобранного</w:t>
      </w:r>
      <w:r w:rsidR="00970000" w:rsidRPr="00A42F86">
        <w:rPr>
          <w:rFonts w:ascii="GHEA Grapalat" w:hAnsi="GHEA Grapalat"/>
          <w:color w:val="000000" w:themeColor="text1"/>
          <w:sz w:val="20"/>
        </w:rPr>
        <w:t xml:space="preserve"> участника</w:t>
      </w:r>
      <w:r w:rsidR="00A00A1F" w:rsidRPr="00A42F86">
        <w:rPr>
          <w:rFonts w:ascii="GHEA Grapalat" w:hAnsi="GHEA Grapalat"/>
          <w:color w:val="000000" w:themeColor="text1"/>
          <w:sz w:val="20"/>
        </w:rPr>
        <w:t xml:space="preserve"> и </w:t>
      </w:r>
      <w:r w:rsidRPr="00A42F86">
        <w:rPr>
          <w:rFonts w:ascii="GHEA Grapalat" w:hAnsi="GHEA Grapalat"/>
          <w:color w:val="000000" w:themeColor="text1"/>
          <w:sz w:val="20"/>
        </w:rPr>
        <w:t>участников</w:t>
      </w:r>
      <w:r w:rsidR="00430296" w:rsidRPr="00A42F86">
        <w:rPr>
          <w:rFonts w:ascii="GHEA Grapalat" w:hAnsi="GHEA Grapalat"/>
          <w:color w:val="000000" w:themeColor="text1"/>
          <w:sz w:val="20"/>
        </w:rPr>
        <w:t xml:space="preserve"> непризнанны</w:t>
      </w:r>
      <w:r w:rsidR="00E42A80" w:rsidRPr="00A42F86">
        <w:rPr>
          <w:rFonts w:ascii="GHEA Grapalat" w:hAnsi="GHEA Grapalat"/>
          <w:color w:val="000000" w:themeColor="text1"/>
          <w:sz w:val="20"/>
        </w:rPr>
        <w:t>х</w:t>
      </w:r>
      <w:r w:rsidR="00430296" w:rsidRPr="00A42F86">
        <w:rPr>
          <w:rFonts w:ascii="GHEA Grapalat" w:hAnsi="GHEA Grapalat"/>
          <w:color w:val="000000" w:themeColor="text1"/>
          <w:sz w:val="20"/>
        </w:rPr>
        <w:t xml:space="preserve"> таковыми</w:t>
      </w:r>
      <w:r w:rsidRPr="00A42F86">
        <w:rPr>
          <w:rFonts w:ascii="GHEA Grapalat" w:hAnsi="GHEA Grapalat"/>
          <w:color w:val="000000" w:themeColor="text1"/>
          <w:sz w:val="20"/>
        </w:rPr>
        <w:t xml:space="preserve">. </w:t>
      </w:r>
      <w:r w:rsidR="00F5168A" w:rsidRPr="00A42F86">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42F86">
        <w:rPr>
          <w:rFonts w:ascii="GHEA Grapalat" w:hAnsi="GHEA Grapalat"/>
          <w:color w:val="000000" w:themeColor="text1"/>
          <w:sz w:val="20"/>
        </w:rPr>
        <w:t>приглашения</w:t>
      </w:r>
      <w:r w:rsidR="005A3D17" w:rsidRPr="00A42F86">
        <w:rPr>
          <w:rFonts w:ascii="GHEA Grapalat" w:hAnsi="GHEA Grapalat"/>
          <w:color w:val="000000" w:themeColor="text1"/>
          <w:sz w:val="20"/>
        </w:rPr>
        <w:t>.</w:t>
      </w:r>
      <w:r w:rsidR="00D877C5" w:rsidRPr="00A42F86">
        <w:rPr>
          <w:rFonts w:ascii="GHEA Grapalat" w:hAnsi="GHEA Grapalat"/>
          <w:color w:val="000000" w:themeColor="text1"/>
          <w:sz w:val="20"/>
        </w:rPr>
        <w:t xml:space="preserve"> </w:t>
      </w:r>
      <w:r w:rsidRPr="00A42F86">
        <w:rPr>
          <w:rFonts w:ascii="GHEA Grapalat" w:hAnsi="GHEA Grapalat"/>
          <w:color w:val="000000" w:themeColor="text1"/>
          <w:sz w:val="20"/>
        </w:rPr>
        <w:t>При равенстве предложенных наименьших цен</w:t>
      </w:r>
      <w:r w:rsidR="00186559" w:rsidRPr="00A42F86">
        <w:rPr>
          <w:rFonts w:ascii="GHEA Grapalat" w:hAnsi="GHEA Grapalat"/>
          <w:color w:val="000000" w:themeColor="text1"/>
          <w:sz w:val="20"/>
        </w:rPr>
        <w:t>:</w:t>
      </w:r>
    </w:p>
    <w:p w14:paraId="7FB0078F"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а.</w:t>
      </w:r>
      <w:r w:rsidR="00186559" w:rsidRPr="00A42F86">
        <w:rPr>
          <w:rFonts w:ascii="GHEA Grapalat" w:hAnsi="GHEA Grapalat"/>
          <w:color w:val="000000" w:themeColor="text1"/>
          <w:sz w:val="20"/>
        </w:rPr>
        <w:tab/>
      </w:r>
      <w:r w:rsidRPr="00A42F86">
        <w:rPr>
          <w:rFonts w:ascii="GHEA Grapalat" w:hAnsi="GHEA Grapalat"/>
          <w:color w:val="000000" w:themeColor="text1"/>
          <w:sz w:val="20"/>
        </w:rPr>
        <w:t>для определения</w:t>
      </w:r>
      <w:r w:rsidR="005F09CE" w:rsidRPr="00A42F86">
        <w:rPr>
          <w:rFonts w:ascii="GHEA Grapalat" w:hAnsi="GHEA Grapalat"/>
          <w:color w:val="000000" w:themeColor="text1"/>
          <w:sz w:val="20"/>
        </w:rPr>
        <w:t xml:space="preserve"> отобранного</w:t>
      </w:r>
      <w:r w:rsidR="000C6E1C" w:rsidRPr="00A42F86">
        <w:rPr>
          <w:rFonts w:ascii="GHEA Grapalat" w:hAnsi="GHEA Grapalat"/>
          <w:color w:val="000000" w:themeColor="text1"/>
          <w:sz w:val="20"/>
        </w:rPr>
        <w:t xml:space="preserve"> </w:t>
      </w:r>
      <w:r w:rsidR="005F09CE" w:rsidRPr="00A42F86">
        <w:rPr>
          <w:rFonts w:ascii="GHEA Grapalat" w:hAnsi="GHEA Grapalat"/>
          <w:color w:val="000000" w:themeColor="text1"/>
          <w:sz w:val="20"/>
        </w:rPr>
        <w:t>и</w:t>
      </w:r>
      <w:r w:rsidRPr="00A42F86">
        <w:rPr>
          <w:rFonts w:ascii="GHEA Grapalat" w:hAnsi="GHEA Grapalat"/>
          <w:color w:val="000000" w:themeColor="text1"/>
          <w:sz w:val="20"/>
        </w:rPr>
        <w:t xml:space="preserve"> </w:t>
      </w:r>
      <w:r w:rsidR="00E42A80" w:rsidRPr="00A42F86">
        <w:rPr>
          <w:rFonts w:ascii="GHEA Grapalat" w:hAnsi="GHEA Grapalat"/>
          <w:color w:val="000000" w:themeColor="text1"/>
          <w:sz w:val="20"/>
        </w:rPr>
        <w:t>непризнанных таковыми</w:t>
      </w:r>
      <w:r w:rsidR="00A46A54" w:rsidRPr="00A42F86">
        <w:rPr>
          <w:rFonts w:ascii="GHEA Grapalat" w:hAnsi="GHEA Grapalat"/>
          <w:color w:val="000000" w:themeColor="text1"/>
          <w:sz w:val="20"/>
        </w:rPr>
        <w:t xml:space="preserve"> участников</w:t>
      </w:r>
      <w:r w:rsidRPr="00A42F86">
        <w:rPr>
          <w:rFonts w:ascii="GHEA Grapalat" w:hAnsi="GHEA Grapalat"/>
          <w:color w:val="000000" w:themeColor="text1"/>
          <w:sz w:val="20"/>
        </w:rPr>
        <w:t xml:space="preserve">, </w:t>
      </w:r>
      <w:r w:rsidR="005A3362" w:rsidRPr="00A42F86">
        <w:rPr>
          <w:rFonts w:ascii="GHEA Grapalat" w:hAnsi="GHEA Grapalat"/>
          <w:color w:val="000000" w:themeColor="text1"/>
          <w:sz w:val="20"/>
        </w:rPr>
        <w:t xml:space="preserve">на  заседаниии комиссии с предложившими равные цены участниками, </w:t>
      </w:r>
      <w:r w:rsidRPr="00A42F86">
        <w:rPr>
          <w:rFonts w:ascii="GHEA Grapalat" w:hAnsi="GHEA Grapalat"/>
          <w:color w:val="000000" w:themeColor="text1"/>
          <w:sz w:val="20"/>
        </w:rPr>
        <w:t xml:space="preserve">проводятся одновременные переговоры, если </w:t>
      </w:r>
      <w:r w:rsidR="005A3362" w:rsidRPr="00A42F86">
        <w:rPr>
          <w:rFonts w:ascii="GHEA Grapalat" w:hAnsi="GHEA Grapalat"/>
          <w:color w:val="000000" w:themeColor="text1"/>
          <w:sz w:val="20"/>
        </w:rPr>
        <w:t>эти</w:t>
      </w:r>
      <w:r w:rsidRPr="00A42F86">
        <w:rPr>
          <w:rFonts w:ascii="GHEA Grapalat" w:hAnsi="GHEA Grapalat"/>
          <w:color w:val="000000" w:themeColor="text1"/>
          <w:sz w:val="20"/>
        </w:rPr>
        <w:t xml:space="preserve"> участники (наделенные соответствующим полномочием представители)</w:t>
      </w:r>
      <w:r w:rsidR="00872A26" w:rsidRPr="00A42F86">
        <w:rPr>
          <w:rFonts w:ascii="GHEA Grapalat" w:hAnsi="GHEA Grapalat"/>
          <w:color w:val="000000" w:themeColor="text1"/>
          <w:sz w:val="20"/>
        </w:rPr>
        <w:t xml:space="preserve"> присутствуют на заседании,</w:t>
      </w:r>
    </w:p>
    <w:p w14:paraId="1F1F00A6"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42F86">
        <w:rPr>
          <w:rFonts w:ascii="GHEA Grapalat" w:hAnsi="GHEA Grapalat"/>
          <w:color w:val="000000" w:themeColor="text1"/>
          <w:sz w:val="20"/>
        </w:rPr>
        <w:t xml:space="preserve">неавтоматическим уведомлением </w:t>
      </w:r>
      <w:r w:rsidRPr="00A42F86">
        <w:rPr>
          <w:rFonts w:ascii="GHEA Grapalat" w:hAnsi="GHEA Grapalat"/>
          <w:color w:val="000000" w:themeColor="text1"/>
          <w:sz w:val="20"/>
        </w:rPr>
        <w:t xml:space="preserve">одновременно уведомляет </w:t>
      </w:r>
      <w:r w:rsidR="00F41347" w:rsidRPr="00A42F86">
        <w:rPr>
          <w:rFonts w:ascii="GHEA Grapalat" w:hAnsi="GHEA Grapalat"/>
          <w:color w:val="000000" w:themeColor="text1"/>
          <w:sz w:val="20"/>
        </w:rPr>
        <w:t xml:space="preserve">представившими равные цены </w:t>
      </w:r>
      <w:r w:rsidRPr="00A42F86">
        <w:rPr>
          <w:rFonts w:ascii="GHEA Grapalat" w:hAnsi="GHEA Grapalat"/>
          <w:color w:val="000000" w:themeColor="text1"/>
          <w:sz w:val="20"/>
        </w:rPr>
        <w:t>участников</w:t>
      </w:r>
      <w:r w:rsidR="003C3F6A" w:rsidRPr="00A42F86">
        <w:rPr>
          <w:rFonts w:ascii="GHEA Grapalat" w:hAnsi="GHEA Grapalat"/>
          <w:color w:val="000000" w:themeColor="text1"/>
          <w:sz w:val="20"/>
        </w:rPr>
        <w:t xml:space="preserve"> об условиях, продолжительности,</w:t>
      </w:r>
      <w:r w:rsidRPr="00A42F86">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в.</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переговоры проводятся не раннее чем на второй и не позднее чем на </w:t>
      </w:r>
      <w:r w:rsidR="00996FDC" w:rsidRPr="00A42F86">
        <w:rPr>
          <w:rFonts w:ascii="GHEA Grapalat" w:hAnsi="GHEA Grapalat"/>
          <w:color w:val="000000" w:themeColor="text1"/>
          <w:sz w:val="20"/>
        </w:rPr>
        <w:t xml:space="preserve">пятый </w:t>
      </w:r>
      <w:r w:rsidRPr="00A42F86">
        <w:rPr>
          <w:rFonts w:ascii="GHEA Grapalat" w:hAnsi="GHEA Grapalat"/>
          <w:color w:val="000000" w:themeColor="text1"/>
          <w:sz w:val="20"/>
        </w:rPr>
        <w:t>рабочий день со дня отправки извещения</w:t>
      </w:r>
      <w:r w:rsidR="00A50C53" w:rsidRPr="00A42F86">
        <w:rPr>
          <w:rFonts w:ascii="GHEA Grapalat" w:hAnsi="GHEA Grapalat"/>
          <w:color w:val="000000" w:themeColor="text1"/>
          <w:sz w:val="20"/>
        </w:rPr>
        <w:t>,</w:t>
      </w:r>
    </w:p>
    <w:p w14:paraId="5DB5346E"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г.</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A42F86">
        <w:rPr>
          <w:rFonts w:ascii="GHEA Grapalat" w:hAnsi="GHEA Grapalat"/>
          <w:color w:val="000000" w:themeColor="text1"/>
          <w:sz w:val="20"/>
        </w:rPr>
        <w:t>другого участника</w:t>
      </w:r>
      <w:r w:rsidRPr="00A42F86">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A42F86"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д.</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42F86">
        <w:rPr>
          <w:rFonts w:ascii="GHEA Grapalat" w:hAnsi="GHEA Grapalat"/>
          <w:color w:val="000000" w:themeColor="text1"/>
          <w:sz w:val="20"/>
        </w:rPr>
        <w:t xml:space="preserve">присутствующим на переговорах </w:t>
      </w:r>
      <w:r w:rsidRPr="00A42F86">
        <w:rPr>
          <w:rFonts w:ascii="GHEA Grapalat" w:hAnsi="GHEA Grapalat"/>
          <w:color w:val="000000" w:themeColor="text1"/>
          <w:sz w:val="20"/>
        </w:rPr>
        <w:t>участниками</w:t>
      </w:r>
      <w:r w:rsidR="001D129F" w:rsidRPr="00A42F86">
        <w:rPr>
          <w:rFonts w:ascii="GHEA Grapalat" w:hAnsi="GHEA Grapalat"/>
          <w:color w:val="000000" w:themeColor="text1"/>
          <w:sz w:val="20"/>
        </w:rPr>
        <w:t xml:space="preserve"> </w:t>
      </w:r>
      <w:r w:rsidRPr="00A42F86">
        <w:rPr>
          <w:rFonts w:ascii="GHEA Grapalat" w:hAnsi="GHEA Grapalat"/>
          <w:color w:val="000000" w:themeColor="text1"/>
          <w:sz w:val="20"/>
        </w:rPr>
        <w:t>ценам, определяются и объявляются</w:t>
      </w:r>
      <w:r w:rsidR="00A134CC" w:rsidRPr="00A42F86">
        <w:rPr>
          <w:rFonts w:ascii="GHEA Grapalat" w:hAnsi="GHEA Grapalat"/>
          <w:color w:val="000000" w:themeColor="text1"/>
          <w:sz w:val="20"/>
        </w:rPr>
        <w:t xml:space="preserve"> отобранный и</w:t>
      </w:r>
      <w:r w:rsidRPr="00A42F86">
        <w:rPr>
          <w:rFonts w:ascii="GHEA Grapalat" w:hAnsi="GHEA Grapalat"/>
          <w:color w:val="000000" w:themeColor="text1"/>
          <w:sz w:val="20"/>
        </w:rPr>
        <w:t xml:space="preserve"> </w:t>
      </w:r>
      <w:r w:rsidR="000B5EDF" w:rsidRPr="00A42F86">
        <w:rPr>
          <w:rFonts w:ascii="GHEA Grapalat" w:hAnsi="GHEA Grapalat"/>
          <w:color w:val="000000" w:themeColor="text1"/>
          <w:sz w:val="20"/>
        </w:rPr>
        <w:t xml:space="preserve">непризнанные таковыми </w:t>
      </w:r>
      <w:r w:rsidRPr="00A42F86">
        <w:rPr>
          <w:rFonts w:ascii="GHEA Grapalat" w:hAnsi="GHEA Grapalat"/>
          <w:color w:val="000000" w:themeColor="text1"/>
          <w:sz w:val="20"/>
        </w:rPr>
        <w:t>участники</w:t>
      </w:r>
      <w:r w:rsidR="00121F1F" w:rsidRPr="00A42F86">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A42F86"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42F86">
        <w:rPr>
          <w:rFonts w:ascii="GHEA Grapalat" w:hAnsi="GHEA Grapalat"/>
          <w:color w:val="000000" w:themeColor="text1"/>
          <w:sz w:val="20"/>
        </w:rPr>
        <w:t>исполнения работ</w:t>
      </w:r>
      <w:r w:rsidRPr="00A42F86">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A42F86"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A42F86" w:rsidRDefault="00FD2748"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8.8.</w:t>
      </w:r>
      <w:r w:rsidR="00C37724"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w:t>
      </w:r>
      <w:r w:rsidRPr="00A42F86">
        <w:rPr>
          <w:rFonts w:ascii="GHEA Grapalat" w:hAnsi="GHEA Grapalat"/>
          <w:color w:val="000000" w:themeColor="text1"/>
          <w:sz w:val="20"/>
          <w:szCs w:val="20"/>
        </w:rPr>
        <w:lastRenderedPageBreak/>
        <w:t>требование участнику копию заявки любого участника</w:t>
      </w:r>
      <w:r w:rsidR="00520480"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2F86">
        <w:rPr>
          <w:rFonts w:ascii="GHEA Grapalat" w:hAnsi="GHEA Grapalat"/>
          <w:color w:val="000000" w:themeColor="text1"/>
          <w:sz w:val="20"/>
          <w:szCs w:val="20"/>
        </w:rPr>
        <w:t xml:space="preserve">включенные в заявку </w:t>
      </w:r>
      <w:r w:rsidRPr="00A42F86">
        <w:rPr>
          <w:rFonts w:ascii="GHEA Grapalat" w:hAnsi="GHEA Grapalat"/>
          <w:color w:val="000000" w:themeColor="text1"/>
          <w:sz w:val="20"/>
          <w:szCs w:val="20"/>
        </w:rPr>
        <w:t>документ</w:t>
      </w:r>
      <w:r w:rsidR="00F7541A" w:rsidRPr="00A42F86">
        <w:rPr>
          <w:rFonts w:ascii="GHEA Grapalat" w:hAnsi="GHEA Grapalat"/>
          <w:color w:val="000000" w:themeColor="text1"/>
          <w:sz w:val="20"/>
          <w:szCs w:val="20"/>
        </w:rPr>
        <w:t>ы</w:t>
      </w:r>
      <w:r w:rsidRPr="00A42F86">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A42F86"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8.9.</w:t>
      </w:r>
      <w:r w:rsidR="00213830" w:rsidRPr="00A42F86">
        <w:rPr>
          <w:rFonts w:ascii="GHEA Grapalat" w:hAnsi="GHEA Grapalat"/>
          <w:color w:val="000000" w:themeColor="text1"/>
          <w:sz w:val="20"/>
        </w:rPr>
        <w:tab/>
      </w:r>
      <w:r w:rsidRPr="00A42F8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A42F86">
        <w:rPr>
          <w:rFonts w:ascii="GHEA Grapalat" w:hAnsi="GHEA Grapalat"/>
          <w:color w:val="000000" w:themeColor="text1"/>
          <w:sz w:val="20"/>
        </w:rPr>
        <w:t xml:space="preserve">и оценке </w:t>
      </w:r>
      <w:r w:rsidRPr="00A42F8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A42F86">
        <w:rPr>
          <w:rFonts w:ascii="GHEA Grapalat" w:hAnsi="GHEA Grapalat"/>
          <w:color w:val="000000" w:themeColor="text1"/>
          <w:sz w:val="20"/>
        </w:rPr>
        <w:t xml:space="preserve"> </w:t>
      </w:r>
      <w:r w:rsidR="000E3EFC" w:rsidRPr="00A42F86">
        <w:rPr>
          <w:rFonts w:ascii="GHEA Grapalat" w:hAnsi="GHEA Grapalat"/>
          <w:color w:val="000000" w:themeColor="text1"/>
          <w:sz w:val="20"/>
        </w:rPr>
        <w:t>включая тот случай,</w:t>
      </w:r>
      <w:r w:rsidR="0011340E" w:rsidRPr="00A42F86">
        <w:rPr>
          <w:rFonts w:ascii="GHEA Grapalat" w:hAnsi="GHEA Grapalat"/>
          <w:color w:val="000000" w:themeColor="text1"/>
          <w:sz w:val="20"/>
        </w:rPr>
        <w:t xml:space="preserve"> когда документы, </w:t>
      </w:r>
      <w:r w:rsidR="00123F5E" w:rsidRPr="00A42F86">
        <w:rPr>
          <w:rFonts w:ascii="GHEA Grapalat" w:hAnsi="GHEA Grapalat"/>
          <w:color w:val="000000" w:themeColor="text1"/>
          <w:sz w:val="20"/>
        </w:rPr>
        <w:t>утвержд</w:t>
      </w:r>
      <w:r w:rsidR="001F5834" w:rsidRPr="00A42F86">
        <w:rPr>
          <w:rFonts w:ascii="GHEA Grapalat" w:hAnsi="GHEA Grapalat"/>
          <w:color w:val="000000" w:themeColor="text1"/>
          <w:sz w:val="20"/>
        </w:rPr>
        <w:t>аемые</w:t>
      </w:r>
      <w:r w:rsidR="00123F5E" w:rsidRPr="00A42F86">
        <w:rPr>
          <w:rFonts w:ascii="GHEA Grapalat" w:hAnsi="GHEA Grapalat"/>
          <w:color w:val="000000" w:themeColor="text1"/>
          <w:sz w:val="20"/>
        </w:rPr>
        <w:t xml:space="preserve"> </w:t>
      </w:r>
      <w:r w:rsidR="0011340E" w:rsidRPr="00A42F86">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A42F86">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A42F86">
        <w:rPr>
          <w:rFonts w:ascii="GHEA Grapalat" w:hAnsi="GHEA Grapalat"/>
          <w:color w:val="000000" w:themeColor="text1"/>
          <w:sz w:val="20"/>
        </w:rPr>
        <w:t xml:space="preserve"> с помощью системы </w:t>
      </w:r>
      <w:r w:rsidRPr="00A42F8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A42F86"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42F86">
        <w:rPr>
          <w:rFonts w:ascii="GHEA Grapalat" w:hAnsi="GHEA Grapalat" w:cs="Sylfaen"/>
          <w:color w:val="000000" w:themeColor="text1"/>
          <w:sz w:val="20"/>
        </w:rPr>
        <w:t>.</w:t>
      </w:r>
    </w:p>
    <w:p w14:paraId="10E5A427" w14:textId="77777777" w:rsidR="00C27BA4"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8.10.</w:t>
      </w:r>
      <w:r w:rsidR="00213830" w:rsidRPr="00A42F86">
        <w:rPr>
          <w:rFonts w:ascii="GHEA Grapalat" w:hAnsi="GHEA Grapalat"/>
          <w:color w:val="000000" w:themeColor="text1"/>
          <w:sz w:val="20"/>
        </w:rPr>
        <w:tab/>
      </w:r>
      <w:r w:rsidRPr="00A42F86">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2F86">
        <w:rPr>
          <w:rFonts w:ascii="GHEA Grapalat" w:hAnsi="GHEA Grapalat"/>
          <w:color w:val="000000" w:themeColor="text1"/>
          <w:sz w:val="20"/>
        </w:rPr>
        <w:t xml:space="preserve"> данного участника</w:t>
      </w:r>
      <w:r w:rsidRPr="00A42F86">
        <w:rPr>
          <w:rFonts w:ascii="GHEA Grapalat" w:hAnsi="GHEA Grapalat"/>
          <w:color w:val="000000" w:themeColor="text1"/>
          <w:sz w:val="20"/>
        </w:rPr>
        <w:t xml:space="preserve"> оценивается неуд</w:t>
      </w:r>
      <w:r w:rsidR="00A50C53" w:rsidRPr="00A42F86">
        <w:rPr>
          <w:rFonts w:ascii="GHEA Grapalat" w:hAnsi="GHEA Grapalat"/>
          <w:color w:val="000000" w:themeColor="text1"/>
          <w:sz w:val="20"/>
        </w:rPr>
        <w:t>овлетворительно и отклоняется</w:t>
      </w:r>
      <w:r w:rsidR="005D7FA6" w:rsidRPr="00A42F86">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42F86">
        <w:rPr>
          <w:rFonts w:ascii="GHEA Grapalat" w:hAnsi="GHEA Grapalat"/>
          <w:color w:val="000000" w:themeColor="text1"/>
          <w:sz w:val="20"/>
        </w:rPr>
        <w:t>.</w:t>
      </w:r>
    </w:p>
    <w:p w14:paraId="54D7397E" w14:textId="77777777" w:rsidR="00CE18BF"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8.11.</w:t>
      </w:r>
      <w:r w:rsidR="00213830" w:rsidRPr="00A42F86">
        <w:rPr>
          <w:rFonts w:ascii="GHEA Grapalat" w:hAnsi="GHEA Grapalat"/>
          <w:color w:val="000000" w:themeColor="text1"/>
        </w:rPr>
        <w:tab/>
      </w:r>
      <w:r w:rsidR="00D90CA1" w:rsidRPr="00A42F86">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42F86" w:rsidDel="00A5199D">
        <w:rPr>
          <w:rFonts w:ascii="GHEA Grapalat" w:hAnsi="GHEA Grapalat"/>
          <w:color w:val="000000" w:themeColor="text1"/>
        </w:rPr>
        <w:t xml:space="preserve"> </w:t>
      </w:r>
      <w:r w:rsidR="00D90CA1" w:rsidRPr="00A42F86">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8.12</w:t>
      </w:r>
      <w:r w:rsidR="004409B1" w:rsidRPr="00A42F86">
        <w:rPr>
          <w:rFonts w:ascii="GHEA Grapalat" w:hAnsi="GHEA Grapalat"/>
          <w:color w:val="000000" w:themeColor="text1"/>
        </w:rPr>
        <w:t>.</w:t>
      </w:r>
      <w:r w:rsidR="004409B1" w:rsidRPr="00A42F86">
        <w:rPr>
          <w:rFonts w:ascii="GHEA Grapalat" w:hAnsi="GHEA Grapalat"/>
          <w:color w:val="000000" w:themeColor="text1"/>
        </w:rPr>
        <w:tab/>
      </w:r>
      <w:r w:rsidRPr="00A42F86">
        <w:rPr>
          <w:rFonts w:ascii="GHEA Grapalat" w:hAnsi="GHEA Grapalat"/>
          <w:color w:val="000000" w:themeColor="text1"/>
        </w:rPr>
        <w:t>После вскрытия</w:t>
      </w:r>
      <w:r w:rsidR="00895E05" w:rsidRPr="00A42F86">
        <w:rPr>
          <w:rFonts w:ascii="GHEA Grapalat" w:hAnsi="GHEA Grapalat"/>
          <w:color w:val="000000" w:themeColor="text1"/>
        </w:rPr>
        <w:t xml:space="preserve"> и оценки</w:t>
      </w:r>
      <w:r w:rsidRPr="00A42F8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42F8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2F86">
        <w:rPr>
          <w:rFonts w:ascii="GHEA Grapalat" w:hAnsi="GHEA Grapalat"/>
          <w:color w:val="000000" w:themeColor="text1"/>
        </w:rPr>
        <w:t>.</w:t>
      </w:r>
    </w:p>
    <w:p w14:paraId="3718EAB4" w14:textId="77777777" w:rsidR="00E65F37"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8.13.</w:t>
      </w:r>
      <w:r w:rsidR="004409B1" w:rsidRPr="00A42F86">
        <w:rPr>
          <w:rFonts w:ascii="GHEA Grapalat" w:hAnsi="GHEA Grapalat"/>
          <w:color w:val="000000" w:themeColor="text1"/>
        </w:rPr>
        <w:tab/>
      </w:r>
      <w:r w:rsidRPr="00A42F86">
        <w:rPr>
          <w:rFonts w:ascii="GHEA Grapalat" w:hAnsi="GHEA Grapalat"/>
          <w:color w:val="000000" w:themeColor="text1"/>
        </w:rPr>
        <w:t>Не позднее чем на следующий рабочий день после завершения заседания по вскрытию</w:t>
      </w:r>
      <w:r w:rsidR="001E4A24"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секретарь комиссии: </w:t>
      </w:r>
    </w:p>
    <w:p w14:paraId="51F0D7C7" w14:textId="77777777" w:rsidR="00A24827" w:rsidRPr="00A42F86"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1)</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воспроизведенный (отсканированный) с</w:t>
      </w:r>
      <w:r w:rsidR="00DC64B5" w:rsidRPr="00A42F86">
        <w:rPr>
          <w:rFonts w:ascii="Calibri" w:hAnsi="Calibri" w:cs="Calibri"/>
          <w:color w:val="000000" w:themeColor="text1"/>
          <w:lang w:val="en-US"/>
        </w:rPr>
        <w:t> </w:t>
      </w:r>
      <w:r w:rsidRPr="00A42F86">
        <w:rPr>
          <w:rFonts w:ascii="GHEA Grapalat" w:hAnsi="GHEA Grapalat"/>
          <w:color w:val="000000" w:themeColor="text1"/>
        </w:rPr>
        <w:t>оригинала вариант протокола заседания по вскрытию</w:t>
      </w:r>
      <w:r w:rsidR="00B93DA8"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w:t>
      </w:r>
      <w:r w:rsidR="001E4A24" w:rsidRPr="00A42F86">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A42F86"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воспроизведенные (отсканированные) с</w:t>
      </w:r>
      <w:r w:rsidR="00DC64B5" w:rsidRPr="00A42F86">
        <w:rPr>
          <w:rFonts w:ascii="Calibri" w:hAnsi="Calibri" w:cs="Calibri"/>
          <w:color w:val="000000" w:themeColor="text1"/>
          <w:lang w:val="en-US"/>
        </w:rPr>
        <w:t> </w:t>
      </w:r>
      <w:r w:rsidRPr="00A42F86">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A42F86" w:rsidRDefault="008769B4" w:rsidP="00C52FAA">
      <w:pPr>
        <w:widowControl w:val="0"/>
        <w:tabs>
          <w:tab w:val="left" w:pos="1276"/>
        </w:tabs>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5B6DCF" w:rsidRPr="00A42F86">
        <w:rPr>
          <w:rFonts w:ascii="GHEA Grapalat" w:hAnsi="GHEA Grapalat"/>
          <w:color w:val="000000" w:themeColor="text1"/>
          <w:sz w:val="20"/>
          <w:szCs w:val="20"/>
          <w:lang w:val="hy-AM"/>
        </w:rPr>
        <w:t>14</w:t>
      </w:r>
      <w:r w:rsidR="00493CC7" w:rsidRPr="00A42F86">
        <w:rPr>
          <w:rFonts w:ascii="GHEA Grapalat" w:hAnsi="GHEA Grapalat"/>
          <w:color w:val="000000" w:themeColor="text1"/>
          <w:sz w:val="20"/>
          <w:szCs w:val="20"/>
        </w:rPr>
        <w:t>.</w:t>
      </w:r>
      <w:r w:rsidR="00D0526D" w:rsidRPr="00A42F86" w:rsidDel="00D0526D">
        <w:rPr>
          <w:rFonts w:ascii="GHEA Grapalat" w:hAnsi="GHEA Grapalat"/>
          <w:color w:val="000000" w:themeColor="text1"/>
          <w:sz w:val="20"/>
          <w:szCs w:val="20"/>
        </w:rPr>
        <w:t xml:space="preserve"> </w:t>
      </w:r>
      <w:r w:rsidR="00D0526D" w:rsidRPr="00A42F86">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A42F86">
        <w:rPr>
          <w:rFonts w:ascii="GHEA Grapalat" w:hAnsi="GHEA Grapalat"/>
          <w:color w:val="000000" w:themeColor="text1"/>
          <w:sz w:val="20"/>
          <w:szCs w:val="20"/>
        </w:rPr>
        <w:t>на десятый день</w:t>
      </w:r>
      <w:r w:rsidR="00D0526D" w:rsidRPr="00A42F86">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42F86">
        <w:rPr>
          <w:rFonts w:ascii="GHEA Grapalat" w:hAnsi="GHEA Grapalat"/>
          <w:color w:val="000000" w:themeColor="text1"/>
          <w:sz w:val="20"/>
          <w:szCs w:val="20"/>
        </w:rPr>
        <w:t xml:space="preserve"> </w:t>
      </w:r>
      <w:r w:rsidR="00741A44" w:rsidRPr="00A42F86">
        <w:rPr>
          <w:rFonts w:ascii="GHEA Grapalat" w:hAnsi="GHEA Grapalat"/>
          <w:color w:val="000000" w:themeColor="text1"/>
          <w:sz w:val="20"/>
          <w:szCs w:val="20"/>
        </w:rPr>
        <w:t>((уведомления)</w:t>
      </w:r>
      <w:r w:rsidR="00D0526D" w:rsidRPr="00A42F86">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A42F86" w:rsidRDefault="001126EC" w:rsidP="00C52FAA">
      <w:pPr>
        <w:widowControl w:val="0"/>
        <w:tabs>
          <w:tab w:val="left" w:pos="1276"/>
        </w:tabs>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Е</w:t>
      </w:r>
      <w:r w:rsidR="00BC15AF" w:rsidRPr="00A42F86">
        <w:rPr>
          <w:rFonts w:ascii="GHEA Grapalat" w:hAnsi="GHEA Grapalat"/>
          <w:color w:val="000000" w:themeColor="text1"/>
          <w:sz w:val="20"/>
          <w:szCs w:val="20"/>
        </w:rPr>
        <w:t>сли:</w:t>
      </w:r>
    </w:p>
    <w:p w14:paraId="19F9BB6A"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A42F86" w:rsidRDefault="00AD5625" w:rsidP="00C52FAA">
      <w:pPr>
        <w:widowControl w:val="0"/>
        <w:tabs>
          <w:tab w:val="left" w:pos="1134"/>
        </w:tabs>
        <w:ind w:left="-360"/>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          </w:t>
      </w:r>
      <w:r w:rsidR="00271427" w:rsidRPr="00A42F86">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A42F86">
        <w:rPr>
          <w:rFonts w:ascii="GHEA Grapalat" w:hAnsi="GHEA Grapalat" w:cs="Sylfaen"/>
          <w:color w:val="000000" w:themeColor="text1"/>
          <w:sz w:val="20"/>
          <w:szCs w:val="20"/>
        </w:rPr>
        <w:t>"</w:t>
      </w:r>
      <w:r w:rsidR="00271427" w:rsidRPr="00A42F86">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A42F86" w:rsidRDefault="00A63D8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00AF3F18" w:rsidRPr="00A42F86">
        <w:rPr>
          <w:rFonts w:ascii="GHEA Grapalat" w:hAnsi="GHEA Grapalat"/>
          <w:color w:val="000000" w:themeColor="text1"/>
          <w:sz w:val="20"/>
          <w:szCs w:val="20"/>
          <w:lang w:val="hy-AM"/>
        </w:rPr>
        <w:t>5</w:t>
      </w:r>
      <w:r w:rsidR="00A31DCA" w:rsidRPr="00A42F8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A42F86"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8.1</w:t>
      </w:r>
      <w:r w:rsidR="00D0677B" w:rsidRPr="00A42F86">
        <w:rPr>
          <w:rFonts w:ascii="GHEA Grapalat" w:hAnsi="GHEA Grapalat"/>
          <w:color w:val="000000" w:themeColor="text1"/>
          <w:sz w:val="20"/>
          <w:lang w:val="hy-AM"/>
        </w:rPr>
        <w:t>6</w:t>
      </w:r>
      <w:r w:rsidRPr="00A42F86">
        <w:rPr>
          <w:rFonts w:ascii="GHEA Grapalat" w:hAnsi="GHEA Grapalat"/>
          <w:color w:val="000000" w:themeColor="text1"/>
          <w:sz w:val="20"/>
        </w:rPr>
        <w:t xml:space="preserve"> </w:t>
      </w:r>
      <w:r w:rsidR="00A74478" w:rsidRPr="00A42F86">
        <w:rPr>
          <w:rFonts w:ascii="GHEA Grapalat" w:hAnsi="GHEA Grapalat"/>
          <w:color w:val="000000" w:themeColor="text1"/>
          <w:sz w:val="20"/>
        </w:rPr>
        <w:t xml:space="preserve">Документы, указанные в </w:t>
      </w:r>
      <w:r w:rsidR="00551891" w:rsidRPr="00A42F86">
        <w:rPr>
          <w:rFonts w:ascii="GHEA Grapalat" w:hAnsi="GHEA Grapalat"/>
          <w:color w:val="000000" w:themeColor="text1"/>
          <w:sz w:val="20"/>
        </w:rPr>
        <w:t xml:space="preserve">пункте </w:t>
      </w:r>
      <w:r w:rsidR="00A74478" w:rsidRPr="00A42F86">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A42F86">
        <w:rPr>
          <w:rFonts w:ascii="GHEA Grapalat" w:hAnsi="GHEA Grapalat"/>
          <w:color w:val="000000" w:themeColor="text1"/>
          <w:sz w:val="20"/>
        </w:rPr>
        <w:t xml:space="preserve">глашением. </w:t>
      </w:r>
      <w:r w:rsidR="00A23E7B" w:rsidRPr="00A42F8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A42F86">
        <w:rPr>
          <w:rFonts w:ascii="GHEA Grapalat" w:hAnsi="GHEA Grapalat"/>
          <w:color w:val="000000" w:themeColor="text1"/>
        </w:rPr>
        <w:t>8.</w:t>
      </w:r>
      <w:r w:rsidR="0093610F" w:rsidRPr="00A42F86">
        <w:rPr>
          <w:rFonts w:ascii="GHEA Grapalat" w:hAnsi="GHEA Grapalat"/>
          <w:color w:val="000000" w:themeColor="text1"/>
        </w:rPr>
        <w:t>1</w:t>
      </w:r>
      <w:r w:rsidR="00E51D78" w:rsidRPr="00A42F86">
        <w:rPr>
          <w:rFonts w:ascii="GHEA Grapalat" w:hAnsi="GHEA Grapalat"/>
          <w:color w:val="000000" w:themeColor="text1"/>
          <w:lang w:val="hy-AM"/>
        </w:rPr>
        <w:t>7</w:t>
      </w:r>
      <w:r w:rsidR="00EE0CB1"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A42F86" w:rsidRDefault="00B5219E"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A150A9" w:rsidRPr="00A42F86">
        <w:rPr>
          <w:rFonts w:ascii="GHEA Grapalat" w:hAnsi="GHEA Grapalat"/>
          <w:color w:val="000000" w:themeColor="text1"/>
          <w:sz w:val="20"/>
          <w:szCs w:val="20"/>
        </w:rPr>
        <w:t>.</w:t>
      </w:r>
      <w:r w:rsidR="0093610F" w:rsidRPr="00A42F86">
        <w:rPr>
          <w:rFonts w:ascii="GHEA Grapalat" w:hAnsi="GHEA Grapalat"/>
          <w:color w:val="000000" w:themeColor="text1"/>
          <w:sz w:val="20"/>
          <w:szCs w:val="20"/>
        </w:rPr>
        <w:t>1</w:t>
      </w:r>
      <w:r w:rsidR="00E51D78" w:rsidRPr="00A42F86">
        <w:rPr>
          <w:rFonts w:ascii="GHEA Grapalat" w:hAnsi="GHEA Grapalat"/>
          <w:color w:val="000000" w:themeColor="text1"/>
          <w:sz w:val="20"/>
          <w:szCs w:val="20"/>
          <w:lang w:val="hy-AM"/>
        </w:rPr>
        <w:t>8</w:t>
      </w:r>
      <w:r w:rsidR="00EE0CB1" w:rsidRPr="00A42F86">
        <w:rPr>
          <w:rFonts w:ascii="GHEA Grapalat" w:hAnsi="GHEA Grapalat"/>
          <w:color w:val="000000" w:themeColor="text1"/>
          <w:sz w:val="20"/>
          <w:szCs w:val="20"/>
        </w:rPr>
        <w:t>.</w:t>
      </w:r>
      <w:r w:rsidR="00EE0CB1" w:rsidRPr="00A42F86">
        <w:rPr>
          <w:rFonts w:ascii="GHEA Grapalat" w:hAnsi="GHEA Grapalat"/>
          <w:color w:val="000000" w:themeColor="text1"/>
          <w:sz w:val="20"/>
          <w:szCs w:val="20"/>
        </w:rPr>
        <w:tab/>
      </w:r>
      <w:r w:rsidR="00A150A9" w:rsidRPr="00A42F86">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A42F86" w:rsidRDefault="00265D18"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A42F86" w:rsidRDefault="00E02F60"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A42F86" w:rsidRDefault="008A3C60"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0E624C" w:rsidRPr="00A42F86">
        <w:rPr>
          <w:rFonts w:ascii="GHEA Grapalat" w:hAnsi="GHEA Grapalat"/>
          <w:color w:val="000000" w:themeColor="text1"/>
          <w:lang w:val="hy-AM"/>
        </w:rPr>
        <w:t>19</w:t>
      </w:r>
      <w:r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A42F86" w:rsidRDefault="00A150A9"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020B2E" w:rsidRPr="00A42F86">
        <w:rPr>
          <w:rFonts w:ascii="GHEA Grapalat" w:hAnsi="GHEA Grapalat"/>
          <w:color w:val="000000" w:themeColor="text1"/>
          <w:sz w:val="20"/>
          <w:szCs w:val="20"/>
        </w:rPr>
        <w:t>2</w:t>
      </w:r>
      <w:r w:rsidR="004E442C" w:rsidRPr="00A42F86">
        <w:rPr>
          <w:rFonts w:ascii="GHEA Grapalat" w:hAnsi="GHEA Grapalat"/>
          <w:color w:val="000000" w:themeColor="text1"/>
          <w:sz w:val="20"/>
          <w:szCs w:val="20"/>
          <w:lang w:val="hy-AM"/>
        </w:rPr>
        <w:t>0</w:t>
      </w:r>
      <w:r w:rsidR="009F2C5D" w:rsidRPr="00A42F86">
        <w:rPr>
          <w:rFonts w:ascii="GHEA Grapalat" w:hAnsi="GHEA Grapalat"/>
          <w:color w:val="000000" w:themeColor="text1"/>
          <w:sz w:val="20"/>
          <w:szCs w:val="20"/>
        </w:rPr>
        <w:t>.</w:t>
      </w:r>
      <w:r w:rsidR="009F2C5D"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случае если отобранный участник не заключает (отказывается</w:t>
      </w:r>
      <w:r w:rsidR="00521B59"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42F86">
        <w:rPr>
          <w:rFonts w:ascii="GHEA Grapalat" w:hAnsi="GHEA Grapalat"/>
          <w:color w:val="000000" w:themeColor="text1"/>
          <w:sz w:val="20"/>
          <w:szCs w:val="20"/>
        </w:rPr>
        <w:t xml:space="preserve">решением комиссии </w:t>
      </w:r>
      <w:r w:rsidR="00DD5EED" w:rsidRPr="00A42F86">
        <w:rPr>
          <w:rFonts w:ascii="GHEA Grapalat" w:hAnsi="GHEA Grapalat"/>
          <w:color w:val="000000" w:themeColor="text1"/>
          <w:sz w:val="20"/>
          <w:szCs w:val="20"/>
        </w:rPr>
        <w:t xml:space="preserve">отобранным </w:t>
      </w:r>
      <w:r w:rsidRPr="00A42F86">
        <w:rPr>
          <w:rFonts w:ascii="GHEA Grapalat" w:hAnsi="GHEA Grapalat"/>
          <w:color w:val="000000" w:themeColor="text1"/>
          <w:sz w:val="20"/>
          <w:szCs w:val="20"/>
        </w:rPr>
        <w:t>участник</w:t>
      </w:r>
      <w:r w:rsidR="00DD5EED" w:rsidRPr="00A42F86">
        <w:rPr>
          <w:rFonts w:ascii="GHEA Grapalat" w:hAnsi="GHEA Grapalat"/>
          <w:color w:val="000000" w:themeColor="text1"/>
          <w:sz w:val="20"/>
          <w:szCs w:val="20"/>
        </w:rPr>
        <w:t xml:space="preserve">ом </w:t>
      </w:r>
      <w:r w:rsidR="005F2F3B" w:rsidRPr="00A42F86">
        <w:rPr>
          <w:rFonts w:ascii="GHEA Grapalat" w:hAnsi="GHEA Grapalat"/>
          <w:color w:val="000000" w:themeColor="text1"/>
          <w:sz w:val="20"/>
          <w:szCs w:val="20"/>
        </w:rPr>
        <w:t>признается участник занявший следующее место</w:t>
      </w:r>
      <w:r w:rsidR="00951CE5" w:rsidRPr="00A42F86">
        <w:rPr>
          <w:rFonts w:ascii="GHEA Grapalat" w:hAnsi="GHEA Grapalat"/>
          <w:color w:val="000000" w:themeColor="text1"/>
          <w:sz w:val="20"/>
          <w:szCs w:val="20"/>
          <w:lang w:val="hy-AM"/>
        </w:rPr>
        <w:t xml:space="preserve"> </w:t>
      </w:r>
      <w:r w:rsidR="00951CE5" w:rsidRPr="00A42F86">
        <w:rPr>
          <w:rFonts w:ascii="GHEA Grapalat" w:hAnsi="GHEA Grapalat"/>
          <w:color w:val="000000" w:themeColor="text1"/>
          <w:sz w:val="20"/>
          <w:szCs w:val="20"/>
        </w:rPr>
        <w:t>с</w:t>
      </w:r>
      <w:r w:rsidRPr="00A42F86">
        <w:rPr>
          <w:rFonts w:ascii="GHEA Grapalat" w:hAnsi="GHEA Grapalat"/>
          <w:color w:val="000000" w:themeColor="text1"/>
          <w:sz w:val="20"/>
          <w:szCs w:val="20"/>
        </w:rPr>
        <w:t xml:space="preserve"> </w:t>
      </w:r>
      <w:r w:rsidR="00951CE5" w:rsidRPr="00A42F86">
        <w:rPr>
          <w:rFonts w:ascii="GHEA Grapalat" w:hAnsi="GHEA Grapalat"/>
          <w:color w:val="000000" w:themeColor="text1"/>
          <w:sz w:val="20"/>
          <w:szCs w:val="20"/>
        </w:rPr>
        <w:t>применением процедуры</w:t>
      </w:r>
      <w:r w:rsidRPr="00A42F86">
        <w:rPr>
          <w:rFonts w:ascii="GHEA Grapalat" w:hAnsi="GHEA Grapalat"/>
          <w:color w:val="000000" w:themeColor="text1"/>
          <w:sz w:val="20"/>
          <w:szCs w:val="20"/>
        </w:rPr>
        <w:t>, установленн</w:t>
      </w:r>
      <w:r w:rsidR="00951CE5" w:rsidRPr="00A42F86">
        <w:rPr>
          <w:rFonts w:ascii="GHEA Grapalat" w:hAnsi="GHEA Grapalat"/>
          <w:color w:val="000000" w:themeColor="text1"/>
          <w:sz w:val="20"/>
          <w:szCs w:val="20"/>
        </w:rPr>
        <w:t>ой</w:t>
      </w:r>
      <w:r w:rsidRPr="00A42F86">
        <w:rPr>
          <w:rFonts w:ascii="GHEA Grapalat" w:hAnsi="GHEA Grapalat"/>
          <w:color w:val="000000" w:themeColor="text1"/>
          <w:sz w:val="20"/>
          <w:szCs w:val="20"/>
        </w:rPr>
        <w:t xml:space="preserve"> пунктами 8.13-8.</w:t>
      </w:r>
      <w:r w:rsidR="00246C8C" w:rsidRPr="00A42F86">
        <w:rPr>
          <w:rFonts w:ascii="GHEA Grapalat" w:hAnsi="GHEA Grapalat"/>
          <w:color w:val="000000" w:themeColor="text1"/>
          <w:sz w:val="20"/>
          <w:szCs w:val="20"/>
        </w:rPr>
        <w:t>19</w:t>
      </w:r>
      <w:r w:rsidR="007854B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4C9FBDC3"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22247D" w:rsidRPr="00A42F86">
        <w:rPr>
          <w:rFonts w:ascii="GHEA Grapalat" w:hAnsi="GHEA Grapalat"/>
          <w:color w:val="000000" w:themeColor="text1"/>
        </w:rPr>
        <w:t>2</w:t>
      </w:r>
      <w:r w:rsidR="00C47D55" w:rsidRPr="00A42F86">
        <w:rPr>
          <w:rFonts w:ascii="GHEA Grapalat" w:hAnsi="GHEA Grapalat"/>
          <w:color w:val="000000" w:themeColor="text1"/>
          <w:lang w:val="hy-AM"/>
        </w:rPr>
        <w:t>1</w:t>
      </w:r>
      <w:r w:rsidR="00FA2DBA"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A42F86" w:rsidRDefault="00662165"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lastRenderedPageBreak/>
        <w:t>8.</w:t>
      </w:r>
      <w:r w:rsidR="005A79EE" w:rsidRPr="00A42F86">
        <w:rPr>
          <w:rFonts w:ascii="GHEA Grapalat" w:hAnsi="GHEA Grapalat"/>
          <w:color w:val="000000" w:themeColor="text1"/>
        </w:rPr>
        <w:t>2</w:t>
      </w:r>
      <w:r w:rsidR="00336709" w:rsidRPr="00A42F86">
        <w:rPr>
          <w:rFonts w:ascii="GHEA Grapalat" w:hAnsi="GHEA Grapalat"/>
          <w:color w:val="000000" w:themeColor="text1"/>
          <w:lang w:val="hy-AM"/>
        </w:rPr>
        <w:t>2</w:t>
      </w:r>
      <w:r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С целью применения пункта 8.</w:t>
      </w:r>
      <w:r w:rsidR="005A79EE" w:rsidRPr="00A42F86">
        <w:rPr>
          <w:rFonts w:ascii="GHEA Grapalat" w:hAnsi="GHEA Grapalat"/>
          <w:color w:val="000000" w:themeColor="text1"/>
        </w:rPr>
        <w:t>2</w:t>
      </w:r>
      <w:r w:rsidR="00F274C5" w:rsidRPr="00A42F86">
        <w:rPr>
          <w:rFonts w:ascii="GHEA Grapalat" w:hAnsi="GHEA Grapalat"/>
          <w:color w:val="000000" w:themeColor="text1"/>
          <w:lang w:val="hy-AM"/>
        </w:rPr>
        <w:t>1</w:t>
      </w:r>
      <w:r w:rsidRPr="00A42F86">
        <w:rPr>
          <w:rFonts w:ascii="GHEA Grapalat" w:hAnsi="GHEA Grapalat"/>
          <w:color w:val="000000" w:themeColor="text1"/>
        </w:rPr>
        <w:t xml:space="preserve">. части 1 настоящего приглашения </w:t>
      </w:r>
      <w:r w:rsidR="005A79EE" w:rsidRPr="00A42F86">
        <w:rPr>
          <w:rFonts w:ascii="GHEA Grapalat" w:hAnsi="GHEA Grapalat"/>
          <w:color w:val="000000" w:themeColor="text1"/>
        </w:rPr>
        <w:t xml:space="preserve">может быть созвано </w:t>
      </w:r>
      <w:r w:rsidRPr="00A42F86">
        <w:rPr>
          <w:rFonts w:ascii="GHEA Grapalat" w:hAnsi="GHEA Grapalat"/>
          <w:color w:val="000000" w:themeColor="text1"/>
        </w:rPr>
        <w:t>внеочередное заседание комиссии.</w:t>
      </w:r>
    </w:p>
    <w:p w14:paraId="6F840CF8" w14:textId="77777777" w:rsidR="00196487"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w:t>
      </w:r>
      <w:r w:rsidR="004D0EA7" w:rsidRPr="00A42F86">
        <w:rPr>
          <w:rFonts w:ascii="GHEA Grapalat" w:hAnsi="GHEA Grapalat"/>
          <w:color w:val="000000" w:themeColor="text1"/>
          <w:sz w:val="20"/>
        </w:rPr>
        <w:t>2</w:t>
      </w:r>
      <w:r w:rsidR="00773841" w:rsidRPr="00A42F86">
        <w:rPr>
          <w:rFonts w:ascii="GHEA Grapalat" w:hAnsi="GHEA Grapalat"/>
          <w:color w:val="000000" w:themeColor="text1"/>
          <w:sz w:val="20"/>
          <w:lang w:val="hy-AM"/>
        </w:rPr>
        <w:t>3</w:t>
      </w:r>
      <w:r w:rsidRPr="00A42F86">
        <w:rPr>
          <w:rFonts w:ascii="GHEA Grapalat" w:hAnsi="GHEA Grapalat"/>
          <w:color w:val="000000" w:themeColor="text1"/>
          <w:sz w:val="20"/>
        </w:rPr>
        <w:t>.</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1)</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A42F86">
        <w:rPr>
          <w:rFonts w:ascii="GHEA Grapalat" w:hAnsi="GHEA Grapalat"/>
          <w:color w:val="000000" w:themeColor="text1"/>
          <w:sz w:val="20"/>
        </w:rPr>
        <w:t>2)</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pacing w:val="-6"/>
          <w:sz w:val="20"/>
        </w:rPr>
        <w:t>8.</w:t>
      </w:r>
      <w:r w:rsidR="004D0EA7" w:rsidRPr="00A42F86">
        <w:rPr>
          <w:rFonts w:ascii="GHEA Grapalat" w:hAnsi="GHEA Grapalat"/>
          <w:color w:val="000000" w:themeColor="text1"/>
          <w:spacing w:val="-6"/>
          <w:sz w:val="20"/>
        </w:rPr>
        <w:t>2</w:t>
      </w:r>
      <w:r w:rsidR="00541390" w:rsidRPr="00A42F86">
        <w:rPr>
          <w:rFonts w:ascii="GHEA Grapalat" w:hAnsi="GHEA Grapalat"/>
          <w:color w:val="000000" w:themeColor="text1"/>
          <w:spacing w:val="-6"/>
          <w:sz w:val="20"/>
        </w:rPr>
        <w:t>4</w:t>
      </w:r>
      <w:r w:rsidR="00544D9F" w:rsidRPr="00A42F86">
        <w:rPr>
          <w:rFonts w:ascii="GHEA Grapalat" w:hAnsi="GHEA Grapalat"/>
          <w:color w:val="000000" w:themeColor="text1"/>
          <w:spacing w:val="-6"/>
          <w:sz w:val="20"/>
        </w:rPr>
        <w:t>.</w:t>
      </w:r>
      <w:r w:rsidR="00544D9F" w:rsidRPr="00A42F86">
        <w:rPr>
          <w:rFonts w:ascii="GHEA Grapalat" w:hAnsi="GHEA Grapalat"/>
          <w:color w:val="000000" w:themeColor="text1"/>
          <w:spacing w:val="-6"/>
          <w:sz w:val="20"/>
        </w:rPr>
        <w:tab/>
      </w:r>
      <w:r w:rsidRPr="00A42F86">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2F86">
        <w:rPr>
          <w:rFonts w:ascii="GHEA Grapalat" w:hAnsi="GHEA Grapalat"/>
          <w:color w:val="000000" w:themeColor="text1"/>
          <w:sz w:val="20"/>
        </w:rPr>
        <w:t xml:space="preserve"> Решение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заключении договора содержит краткую информацию об оценке заявок,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причинах, обосновывающих выбор отобранного участника, и объявление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периоде ожидания.</w:t>
      </w:r>
    </w:p>
    <w:p w14:paraId="1F5F39BA"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163324" w:rsidRPr="00A42F86">
        <w:rPr>
          <w:rFonts w:ascii="GHEA Grapalat" w:hAnsi="GHEA Grapalat"/>
          <w:color w:val="000000" w:themeColor="text1"/>
        </w:rPr>
        <w:t>2</w:t>
      </w:r>
      <w:r w:rsidR="00971F12" w:rsidRPr="00A42F86">
        <w:rPr>
          <w:rFonts w:ascii="GHEA Grapalat" w:hAnsi="GHEA Grapalat"/>
          <w:color w:val="000000" w:themeColor="text1"/>
          <w:lang w:val="hy-AM"/>
        </w:rPr>
        <w:t>5</w:t>
      </w:r>
      <w:r w:rsidR="00BA2853" w:rsidRPr="00A42F86">
        <w:rPr>
          <w:rFonts w:ascii="GHEA Grapalat" w:hAnsi="GHEA Grapalat"/>
          <w:color w:val="000000" w:themeColor="text1"/>
        </w:rPr>
        <w:t>.</w:t>
      </w:r>
      <w:r w:rsidR="00DD5EED" w:rsidRPr="00A42F86">
        <w:rPr>
          <w:rFonts w:ascii="GHEA Grapalat" w:hAnsi="GHEA Grapalat"/>
          <w:color w:val="000000" w:themeColor="text1"/>
        </w:rPr>
        <w:t xml:space="preserve"> Периодом</w:t>
      </w:r>
      <w:r w:rsidRPr="00A42F86">
        <w:rPr>
          <w:rFonts w:ascii="GHEA Grapalat" w:hAnsi="GHEA Grapalat"/>
          <w:color w:val="000000" w:themeColor="text1"/>
        </w:rPr>
        <w:t>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A42F86" w:rsidRDefault="00583092"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Период ожидания в случае настоящей процедуры составляет "</w:t>
      </w:r>
      <w:r w:rsidR="00DD5EED" w:rsidRPr="00A42F86">
        <w:rPr>
          <w:rFonts w:ascii="GHEA Grapalat" w:hAnsi="GHEA Grapalat"/>
          <w:color w:val="000000" w:themeColor="text1"/>
        </w:rPr>
        <w:t>10</w:t>
      </w:r>
      <w:r w:rsidRPr="00A42F86">
        <w:rPr>
          <w:rFonts w:ascii="GHEA Grapalat" w:hAnsi="GHEA Grapalat"/>
          <w:color w:val="000000" w:themeColor="text1"/>
        </w:rPr>
        <w:t>" календарных дней. Период ожидания</w:t>
      </w:r>
      <w:r w:rsidR="00A835E3" w:rsidRPr="00A42F86">
        <w:rPr>
          <w:rFonts w:ascii="GHEA Grapalat" w:hAnsi="GHEA Grapalat"/>
          <w:color w:val="000000" w:themeColor="text1"/>
        </w:rPr>
        <w:t>:</w:t>
      </w:r>
      <w:r w:rsidRPr="00A42F86">
        <w:rPr>
          <w:rFonts w:ascii="GHEA Grapalat" w:hAnsi="GHEA Grapalat"/>
          <w:color w:val="000000" w:themeColor="text1"/>
        </w:rPr>
        <w:t xml:space="preserve"> </w:t>
      </w:r>
    </w:p>
    <w:p w14:paraId="7434A901" w14:textId="77777777" w:rsidR="00500780"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A42F86"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xml:space="preserve">      </w:t>
      </w:r>
      <w:r w:rsidR="00500780" w:rsidRPr="00A42F86">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A42F86" w:rsidRDefault="00AA0AD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9. ЗАКЛЮЧЕНИЕ ДОГОВОРА </w:t>
      </w:r>
    </w:p>
    <w:p w14:paraId="3E78EFE6" w14:textId="77777777" w:rsidR="00B73109" w:rsidRPr="00A42F86"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9.1</w:t>
      </w:r>
      <w:r w:rsidR="002A3FC1" w:rsidRPr="00A42F86">
        <w:rPr>
          <w:rFonts w:ascii="GHEA Grapalat" w:hAnsi="GHEA Grapalat"/>
          <w:color w:val="000000" w:themeColor="text1"/>
          <w:sz w:val="20"/>
          <w:szCs w:val="20"/>
        </w:rPr>
        <w:t>.</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9.2.</w:t>
      </w:r>
      <w:r w:rsidR="002A3FC1" w:rsidRPr="00A42F86">
        <w:rPr>
          <w:rFonts w:ascii="GHEA Grapalat" w:hAnsi="GHEA Grapalat"/>
          <w:color w:val="000000" w:themeColor="text1"/>
          <w:sz w:val="20"/>
          <w:szCs w:val="20"/>
        </w:rPr>
        <w:tab/>
      </w:r>
      <w:r w:rsidR="00BC654F" w:rsidRPr="00A42F86">
        <w:rPr>
          <w:rFonts w:ascii="GHEA Grapalat" w:hAnsi="GHEA Grapalat"/>
          <w:color w:val="000000" w:themeColor="text1"/>
          <w:sz w:val="20"/>
          <w:szCs w:val="20"/>
        </w:rPr>
        <w:t>На четвертый рабочий день</w:t>
      </w:r>
      <w:r w:rsidRPr="00A42F86">
        <w:rPr>
          <w:rFonts w:ascii="GHEA Grapalat" w:hAnsi="GHEA Grapalat"/>
          <w:color w:val="000000" w:themeColor="text1"/>
          <w:sz w:val="20"/>
          <w:szCs w:val="20"/>
        </w:rPr>
        <w:t xml:space="preserve">, </w:t>
      </w:r>
      <w:r w:rsidR="00BC654F" w:rsidRPr="00A42F86">
        <w:rPr>
          <w:rFonts w:ascii="GHEA Grapalat" w:hAnsi="GHEA Grapalat"/>
          <w:color w:val="000000" w:themeColor="text1"/>
          <w:sz w:val="20"/>
          <w:szCs w:val="20"/>
        </w:rPr>
        <w:t>следующий</w:t>
      </w:r>
      <w:ins w:id="6" w:author="Inesa Kocharyan" w:date="2022-05-27T11:14:00Z">
        <w:r w:rsidR="00BC654F"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за окончанием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Pr="00A42F86">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42F86">
        <w:rPr>
          <w:rFonts w:ascii="GHEA Grapalat" w:hAnsi="GHEA Grapalat"/>
          <w:color w:val="000000" w:themeColor="text1"/>
          <w:sz w:val="20"/>
          <w:szCs w:val="20"/>
        </w:rPr>
        <w:t>четвертый</w:t>
      </w:r>
      <w:r w:rsidRPr="00A42F86">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00DA3F9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3FEC9677" w14:textId="77777777" w:rsidR="00F23A51"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9.3.</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42F86">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A42F86">
        <w:rPr>
          <w:rFonts w:ascii="GHEA Grapalat" w:hAnsi="GHEA Grapalat"/>
          <w:color w:val="000000" w:themeColor="text1"/>
          <w:sz w:val="20"/>
          <w:szCs w:val="20"/>
        </w:rPr>
        <w:t>приборы</w:t>
      </w:r>
      <w:r w:rsidR="00645866" w:rsidRPr="00A42F86">
        <w:rPr>
          <w:rFonts w:ascii="GHEA Grapalat" w:hAnsi="GHEA Grapalat"/>
          <w:color w:val="000000" w:themeColor="text1"/>
          <w:sz w:val="20"/>
          <w:szCs w:val="20"/>
        </w:rPr>
        <w:t xml:space="preserve"> и оборудование, представленные по заявке отобранного участника</w:t>
      </w:r>
      <w:r w:rsidRPr="00A42F86">
        <w:rPr>
          <w:rFonts w:ascii="GHEA Grapalat" w:hAnsi="GHEA Grapalat"/>
          <w:color w:val="000000" w:themeColor="text1"/>
          <w:sz w:val="20"/>
          <w:szCs w:val="20"/>
        </w:rPr>
        <w:t xml:space="preserve">. </w:t>
      </w:r>
    </w:p>
    <w:p w14:paraId="72551E61" w14:textId="77777777" w:rsidR="009365B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9.4.</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9.5</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00DF2686" w:rsidRPr="00A42F86">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42F86">
        <w:rPr>
          <w:rFonts w:ascii="GHEA Grapalat" w:hAnsi="GHEA Grapalat"/>
          <w:color w:val="000000" w:themeColor="text1"/>
          <w:sz w:val="20"/>
          <w:szCs w:val="20"/>
        </w:rPr>
        <w:t xml:space="preserve">, то он лишается права подписания договора. </w:t>
      </w:r>
      <w:r w:rsidR="00DF2686" w:rsidRPr="00A42F86" w:rsidDel="00DF2686">
        <w:rPr>
          <w:rFonts w:ascii="GHEA Grapalat" w:hAnsi="GHEA Grapalat"/>
          <w:color w:val="000000" w:themeColor="text1"/>
          <w:sz w:val="20"/>
          <w:szCs w:val="20"/>
        </w:rPr>
        <w:t xml:space="preserve"> </w:t>
      </w:r>
    </w:p>
    <w:p w14:paraId="09802797" w14:textId="77777777" w:rsidR="00E01485" w:rsidRPr="00A42F86"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A42F86">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lastRenderedPageBreak/>
        <w:t>9.6.</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9.7</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42F86">
        <w:rPr>
          <w:rFonts w:ascii="GHEA Grapalat" w:hAnsi="GHEA Grapalat"/>
          <w:i w:val="0"/>
          <w:color w:val="000000" w:themeColor="text1"/>
        </w:rPr>
        <w:t xml:space="preserve">размера предоплаты или </w:t>
      </w:r>
      <w:r w:rsidR="009F26C1" w:rsidRPr="00A42F86">
        <w:rPr>
          <w:rFonts w:ascii="GHEA Grapalat" w:hAnsi="GHEA Grapalat"/>
          <w:i w:val="0"/>
          <w:color w:val="000000" w:themeColor="text1"/>
        </w:rPr>
        <w:t xml:space="preserve">увеличению </w:t>
      </w:r>
      <w:r w:rsidRPr="00A42F86">
        <w:rPr>
          <w:rFonts w:ascii="GHEA Grapalat" w:hAnsi="GHEA Grapalat"/>
          <w:i w:val="0"/>
          <w:color w:val="000000" w:themeColor="text1"/>
        </w:rPr>
        <w:t>цены, предложенной отобранным участником.</w:t>
      </w:r>
      <w:r w:rsidRPr="00A42F86">
        <w:rPr>
          <w:rFonts w:ascii="GHEA Grapalat" w:hAnsi="GHEA Grapalat"/>
          <w:color w:val="000000" w:themeColor="text1"/>
          <w:spacing w:val="-8"/>
        </w:rPr>
        <w:t xml:space="preserve"> </w:t>
      </w:r>
    </w:p>
    <w:p w14:paraId="0FD94D6A" w14:textId="77777777" w:rsidR="00F23A51"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9.8</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A42F86" w:rsidRDefault="00030D40"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10. </w:t>
      </w:r>
      <w:r w:rsidR="00F83409" w:rsidRPr="00A42F86">
        <w:rPr>
          <w:rFonts w:ascii="GHEA Grapalat" w:hAnsi="GHEA Grapalat"/>
          <w:b/>
          <w:color w:val="000000" w:themeColor="text1"/>
          <w:sz w:val="20"/>
          <w:szCs w:val="20"/>
        </w:rPr>
        <w:t xml:space="preserve">ОБЕСПЕЧЕНИЯ КВАЛИФИКАЦИИ И </w:t>
      </w:r>
      <w:r w:rsidRPr="00A42F86">
        <w:rPr>
          <w:rFonts w:ascii="GHEA Grapalat" w:hAnsi="GHEA Grapalat"/>
          <w:b/>
          <w:color w:val="000000" w:themeColor="text1"/>
          <w:sz w:val="20"/>
          <w:szCs w:val="20"/>
        </w:rPr>
        <w:t>ДОГОВОРА</w:t>
      </w:r>
    </w:p>
    <w:p w14:paraId="5BEEDCAD" w14:textId="77777777" w:rsidR="00AE1F6A" w:rsidRPr="00A42F86" w:rsidRDefault="00030D40" w:rsidP="00C52FAA">
      <w:pPr>
        <w:widowControl w:val="0"/>
        <w:tabs>
          <w:tab w:val="left" w:pos="1276"/>
        </w:tabs>
        <w:ind w:firstLine="142"/>
        <w:jc w:val="both"/>
        <w:rPr>
          <w:rFonts w:ascii="GHEA Grapalat" w:hAnsi="GHEA Grapalat"/>
          <w:color w:val="000000" w:themeColor="text1"/>
          <w:sz w:val="20"/>
          <w:szCs w:val="20"/>
        </w:rPr>
      </w:pPr>
      <w:r w:rsidRPr="00A42F86">
        <w:rPr>
          <w:rFonts w:ascii="GHEA Grapalat" w:hAnsi="GHEA Grapalat"/>
          <w:color w:val="000000" w:themeColor="text1"/>
          <w:sz w:val="20"/>
          <w:szCs w:val="20"/>
        </w:rPr>
        <w:t>10.1</w:t>
      </w:r>
      <w:r w:rsidR="00DC30CC" w:rsidRPr="00A42F86">
        <w:rPr>
          <w:rFonts w:ascii="GHEA Grapalat" w:hAnsi="GHEA Grapalat"/>
          <w:color w:val="000000" w:themeColor="text1"/>
          <w:sz w:val="20"/>
          <w:szCs w:val="20"/>
        </w:rPr>
        <w:t>.</w:t>
      </w:r>
      <w:r w:rsidR="007966BA" w:rsidRPr="00A42F86" w:rsidDel="007966BA">
        <w:rPr>
          <w:rFonts w:ascii="GHEA Grapalat" w:hAnsi="GHEA Grapalat"/>
          <w:color w:val="000000" w:themeColor="text1"/>
          <w:sz w:val="20"/>
          <w:szCs w:val="20"/>
        </w:rPr>
        <w:t xml:space="preserve"> </w:t>
      </w:r>
      <w:r w:rsidR="007966BA" w:rsidRPr="00A42F8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42F86">
        <w:rPr>
          <w:rFonts w:ascii="GHEA Grapalat" w:hAnsi="GHEA Grapalat"/>
          <w:color w:val="000000" w:themeColor="text1"/>
          <w:sz w:val="20"/>
          <w:szCs w:val="20"/>
        </w:rPr>
        <w:t xml:space="preserve">после </w:t>
      </w:r>
      <w:r w:rsidR="007966BA" w:rsidRPr="00A42F86">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A42F86" w:rsidRDefault="00A6609C" w:rsidP="00C52FAA">
      <w:pPr>
        <w:widowControl w:val="0"/>
        <w:tabs>
          <w:tab w:val="left" w:pos="1276"/>
        </w:tabs>
        <w:ind w:firstLine="142"/>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10.2 </w:t>
      </w:r>
      <w:r w:rsidR="008C5F2A" w:rsidRPr="00A42F86">
        <w:rPr>
          <w:rFonts w:ascii="GHEA Grapalat" w:hAnsi="GHEA Grapalat"/>
          <w:color w:val="000000" w:themeColor="text1"/>
          <w:sz w:val="20"/>
          <w:szCs w:val="20"/>
        </w:rPr>
        <w:t xml:space="preserve">Размер обеспечения квалификации равен </w:t>
      </w:r>
      <w:r w:rsidR="00DD5EED" w:rsidRPr="00A42F86">
        <w:rPr>
          <w:rFonts w:ascii="GHEA Grapalat" w:hAnsi="GHEA Grapalat"/>
          <w:color w:val="000000" w:themeColor="text1"/>
          <w:sz w:val="20"/>
          <w:szCs w:val="20"/>
        </w:rPr>
        <w:t>30</w:t>
      </w:r>
      <w:r w:rsidR="00797722" w:rsidRPr="00A42F86">
        <w:rPr>
          <w:rFonts w:ascii="GHEA Grapalat" w:hAnsi="GHEA Grapalat"/>
          <w:color w:val="000000" w:themeColor="text1"/>
          <w:sz w:val="20"/>
          <w:szCs w:val="20"/>
        </w:rPr>
        <w:t xml:space="preserve"> процентам </w:t>
      </w:r>
      <w:r w:rsidR="00AE1F6A" w:rsidRPr="00A42F86">
        <w:rPr>
          <w:rFonts w:ascii="GHEA Grapalat" w:hAnsi="GHEA Grapalat"/>
          <w:color w:val="000000" w:themeColor="text1"/>
          <w:sz w:val="20"/>
          <w:szCs w:val="20"/>
        </w:rPr>
        <w:t xml:space="preserve">от цены закупки работ </w:t>
      </w:r>
      <w:r w:rsidR="00123A23" w:rsidRPr="00A42F86">
        <w:rPr>
          <w:rFonts w:ascii="GHEA Grapalat" w:hAnsi="GHEA Grapalat"/>
          <w:color w:val="000000" w:themeColor="text1"/>
          <w:sz w:val="20"/>
          <w:szCs w:val="20"/>
        </w:rPr>
        <w:t>закупаемых в рамках данной процедуры</w:t>
      </w:r>
      <w:r w:rsidR="008C5F2A"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140841" w:rsidRPr="00A42F86">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42F86">
        <w:rPr>
          <w:rFonts w:ascii="GHEA Grapalat" w:hAnsi="GHEA Grapalat"/>
          <w:color w:val="000000" w:themeColor="text1"/>
          <w:sz w:val="20"/>
          <w:szCs w:val="20"/>
          <w:lang w:val="hy-AM"/>
        </w:rPr>
        <w:t>.</w:t>
      </w:r>
      <w:r w:rsidR="00140841" w:rsidRPr="00A42F86">
        <w:rPr>
          <w:rFonts w:ascii="GHEA Grapalat" w:hAnsi="GHEA Grapalat"/>
          <w:color w:val="000000" w:themeColor="text1"/>
          <w:sz w:val="20"/>
          <w:szCs w:val="20"/>
        </w:rPr>
        <w:t xml:space="preserve"> </w:t>
      </w:r>
      <w:r w:rsidR="001647D2" w:rsidRPr="00A42F86">
        <w:rPr>
          <w:rFonts w:ascii="GHEA Grapalat" w:hAnsi="GHEA Grapalat"/>
          <w:color w:val="000000" w:themeColor="text1"/>
          <w:sz w:val="20"/>
          <w:szCs w:val="20"/>
        </w:rPr>
        <w:t xml:space="preserve">Обеспечение квалификации представляется в </w:t>
      </w:r>
      <w:r w:rsidR="004B6A49" w:rsidRPr="00A42F86">
        <w:rPr>
          <w:rFonts w:ascii="GHEA Grapalat" w:hAnsi="GHEA Grapalat"/>
          <w:color w:val="000000" w:themeColor="text1"/>
          <w:sz w:val="20"/>
          <w:szCs w:val="20"/>
        </w:rPr>
        <w:t>виде</w:t>
      </w:r>
      <w:r w:rsidR="001647D2" w:rsidRPr="00A42F86">
        <w:rPr>
          <w:rFonts w:ascii="GHEA Grapalat" w:hAnsi="GHEA Grapalat"/>
          <w:color w:val="000000" w:themeColor="text1"/>
          <w:sz w:val="20"/>
          <w:szCs w:val="20"/>
        </w:rPr>
        <w:t xml:space="preserve"> </w:t>
      </w:r>
      <w:r w:rsidR="004B10C8" w:rsidRPr="00A42F86">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AA489F" w:rsidRPr="00A42F86">
        <w:rPr>
          <w:rFonts w:ascii="GHEA Grapalat" w:hAnsi="GHEA Grapalat"/>
          <w:color w:val="000000" w:themeColor="text1"/>
          <w:sz w:val="20"/>
          <w:szCs w:val="20"/>
        </w:rPr>
        <w:t>Причем обеспечение</w:t>
      </w:r>
      <w:r w:rsidR="00AE1F6A" w:rsidRPr="00A42F86">
        <w:rPr>
          <w:rFonts w:ascii="GHEA Grapalat" w:hAnsi="GHEA Grapalat"/>
          <w:color w:val="000000" w:themeColor="text1"/>
          <w:sz w:val="20"/>
          <w:szCs w:val="20"/>
        </w:rPr>
        <w:t xml:space="preserve"> должно быть действительным как </w:t>
      </w:r>
      <w:r w:rsidR="001647D2" w:rsidRPr="00A42F86">
        <w:rPr>
          <w:rFonts w:ascii="GHEA Grapalat" w:hAnsi="GHEA Grapalat"/>
          <w:color w:val="000000" w:themeColor="text1"/>
          <w:sz w:val="20"/>
          <w:szCs w:val="20"/>
        </w:rPr>
        <w:t xml:space="preserve">минимум  включительно до </w:t>
      </w:r>
      <w:r w:rsidR="009054D9" w:rsidRPr="00A42F86">
        <w:rPr>
          <w:rFonts w:ascii="GHEA Grapalat" w:hAnsi="GHEA Grapalat"/>
          <w:color w:val="000000" w:themeColor="text1"/>
          <w:sz w:val="20"/>
          <w:szCs w:val="20"/>
          <w:lang w:val="hy-AM"/>
        </w:rPr>
        <w:t>9</w:t>
      </w:r>
      <w:r w:rsidR="005070D4" w:rsidRPr="00A42F86">
        <w:rPr>
          <w:rFonts w:ascii="GHEA Grapalat" w:hAnsi="GHEA Grapalat"/>
          <w:color w:val="000000" w:themeColor="text1"/>
          <w:sz w:val="20"/>
          <w:szCs w:val="20"/>
        </w:rPr>
        <w:t>0</w:t>
      </w:r>
      <w:r w:rsidR="001647D2" w:rsidRPr="00A42F86">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A42F86">
        <w:rPr>
          <w:rFonts w:ascii="GHEA Grapalat" w:hAnsi="GHEA Grapalat"/>
          <w:color w:val="000000" w:themeColor="text1"/>
          <w:sz w:val="20"/>
          <w:szCs w:val="20"/>
        </w:rPr>
        <w:t>.</w:t>
      </w:r>
      <w:r w:rsidR="00AE1F6A" w:rsidRPr="00A42F86">
        <w:rPr>
          <w:rFonts w:ascii="GHEA Grapalat" w:hAnsi="GHEA Grapalat"/>
          <w:color w:val="000000" w:themeColor="text1"/>
          <w:sz w:val="20"/>
          <w:szCs w:val="20"/>
        </w:rPr>
        <w:t xml:space="preserve"> </w:t>
      </w:r>
      <w:r w:rsidR="004153E3" w:rsidRPr="00A42F86">
        <w:rPr>
          <w:rFonts w:ascii="GHEA Grapalat" w:hAnsi="GHEA Grapalat" w:cs="Sylfaen"/>
          <w:color w:val="000000" w:themeColor="text1"/>
          <w:sz w:val="20"/>
          <w:szCs w:val="20"/>
        </w:rPr>
        <w:t xml:space="preserve">Если процедура закупки организована </w:t>
      </w:r>
      <w:r w:rsidR="002C4120" w:rsidRPr="00A42F86">
        <w:rPr>
          <w:rFonts w:ascii="GHEA Grapalat" w:hAnsi="GHEA Grapalat" w:cs="Sylfaen"/>
          <w:color w:val="000000" w:themeColor="text1"/>
          <w:sz w:val="20"/>
          <w:szCs w:val="20"/>
        </w:rPr>
        <w:t xml:space="preserve">по лотам </w:t>
      </w:r>
      <w:r w:rsidR="004153E3" w:rsidRPr="00A42F86">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A42F86">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A42F86">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A42F86">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42F86">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A42F86">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A42F86">
        <w:rPr>
          <w:rFonts w:ascii="Calibri" w:hAnsi="Calibri" w:cs="Calibri"/>
          <w:color w:val="000000" w:themeColor="text1"/>
          <w:sz w:val="20"/>
          <w:szCs w:val="20"/>
        </w:rPr>
        <w:t> </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900008000698</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открытый</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в</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Центральном</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казначействе</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на</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имя</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уполномоченного</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органа</w:t>
      </w:r>
      <w:r w:rsidR="004153E3" w:rsidRPr="00A42F86">
        <w:rPr>
          <w:rFonts w:ascii="GHEA Grapalat" w:hAnsi="GHEA Grapalat" w:cs="Sylfaen"/>
          <w:color w:val="000000" w:themeColor="text1"/>
          <w:sz w:val="20"/>
          <w:szCs w:val="20"/>
        </w:rPr>
        <w:t>.</w:t>
      </w:r>
    </w:p>
    <w:p w14:paraId="6974839C" w14:textId="77777777" w:rsidR="005B796C" w:rsidRPr="00A42F86" w:rsidRDefault="005B796C"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A42F86"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A42F86">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A42F86">
        <w:rPr>
          <w:rFonts w:ascii="GHEA Grapalat" w:hAnsi="GHEA Grapalat"/>
          <w:color w:val="000000" w:themeColor="text1"/>
          <w:sz w:val="20"/>
          <w:szCs w:val="20"/>
        </w:rPr>
        <w:t xml:space="preserve">том получаемым в соответствии с </w:t>
      </w:r>
      <w:r w:rsidRPr="00A42F86">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A42F86"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Обеспечение квалификации в виде </w:t>
      </w:r>
      <w:r w:rsidR="004004BE" w:rsidRPr="00A42F86">
        <w:rPr>
          <w:rFonts w:ascii="GHEA Grapalat" w:hAnsi="GHEA Grapalat" w:cs="Sylfaen"/>
          <w:color w:val="000000" w:themeColor="text1"/>
          <w:sz w:val="20"/>
          <w:szCs w:val="20"/>
        </w:rPr>
        <w:t xml:space="preserve">банковской </w:t>
      </w:r>
      <w:r w:rsidRPr="00A42F86">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A42F86" w:rsidRDefault="00816B3C"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lang w:val="hy-AM"/>
        </w:rPr>
        <w:t xml:space="preserve">При этом, если договоры </w:t>
      </w:r>
      <w:r w:rsidRPr="00A42F86">
        <w:rPr>
          <w:rFonts w:ascii="GHEA Grapalat" w:hAnsi="GHEA Grapalat" w:cs="Sylfaen"/>
          <w:color w:val="000000" w:themeColor="text1"/>
          <w:sz w:val="20"/>
          <w:szCs w:val="20"/>
        </w:rPr>
        <w:t>о закупке</w:t>
      </w:r>
      <w:r w:rsidRPr="00A42F86">
        <w:rPr>
          <w:rFonts w:ascii="GHEA Grapalat" w:hAnsi="GHEA Grapalat" w:cs="Sylfaen"/>
          <w:color w:val="000000" w:themeColor="text1"/>
          <w:sz w:val="20"/>
          <w:szCs w:val="20"/>
          <w:lang w:val="hy-AM"/>
        </w:rPr>
        <w:t xml:space="preserve"> </w:t>
      </w:r>
      <w:r w:rsidRPr="00A42F86">
        <w:rPr>
          <w:rFonts w:ascii="GHEA Grapalat" w:hAnsi="GHEA Grapalat" w:cs="Sylfaen"/>
          <w:color w:val="000000" w:themeColor="text1"/>
          <w:sz w:val="20"/>
          <w:szCs w:val="20"/>
        </w:rPr>
        <w:t>работ</w:t>
      </w:r>
      <w:r w:rsidRPr="00A42F86">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42F86">
        <w:rPr>
          <w:rFonts w:ascii="GHEA Grapalat" w:hAnsi="GHEA Grapalat" w:cs="Sylfaen"/>
          <w:color w:val="000000" w:themeColor="text1"/>
          <w:sz w:val="20"/>
          <w:szCs w:val="20"/>
        </w:rPr>
        <w:t xml:space="preserve">выделенных </w:t>
      </w:r>
      <w:r w:rsidRPr="00A42F86">
        <w:rPr>
          <w:rFonts w:ascii="GHEA Grapalat" w:hAnsi="GHEA Grapalat" w:cs="Sylfaen"/>
          <w:color w:val="000000" w:themeColor="text1"/>
          <w:sz w:val="20"/>
          <w:szCs w:val="20"/>
          <w:lang w:val="hy-AM"/>
        </w:rPr>
        <w:t xml:space="preserve">финансовых </w:t>
      </w:r>
      <w:r w:rsidRPr="00A42F86">
        <w:rPr>
          <w:rFonts w:ascii="GHEA Grapalat" w:hAnsi="GHEA Grapalat" w:cs="Sylfaen"/>
          <w:color w:val="000000" w:themeColor="text1"/>
          <w:sz w:val="20"/>
          <w:szCs w:val="20"/>
        </w:rPr>
        <w:t>средств</w:t>
      </w:r>
      <w:r w:rsidRPr="00A42F86">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A42F86" w:rsidRDefault="002406D8"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1723D6" w:rsidRPr="00A42F86">
        <w:rPr>
          <w:rFonts w:ascii="GHEA Grapalat" w:hAnsi="GHEA Grapalat"/>
          <w:color w:val="000000" w:themeColor="text1"/>
          <w:sz w:val="20"/>
          <w:szCs w:val="20"/>
        </w:rPr>
        <w:t>3</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A42F86">
        <w:rPr>
          <w:rFonts w:ascii="GHEA Grapalat" w:hAnsi="GHEA Grapalat"/>
          <w:color w:val="000000" w:themeColor="text1"/>
          <w:sz w:val="20"/>
          <w:szCs w:val="20"/>
        </w:rPr>
        <w:t>закупки</w:t>
      </w:r>
      <w:r w:rsidRPr="00A42F86">
        <w:rPr>
          <w:rFonts w:ascii="GHEA Grapalat" w:hAnsi="GHEA Grapalat"/>
          <w:color w:val="000000" w:themeColor="text1"/>
          <w:sz w:val="20"/>
          <w:szCs w:val="20"/>
        </w:rPr>
        <w:t xml:space="preserve">. </w:t>
      </w:r>
      <w:r w:rsidR="002C42AD" w:rsidRPr="00A42F86">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42F86">
        <w:rPr>
          <w:rFonts w:ascii="GHEA Grapalat" w:hAnsi="GHEA Grapalat"/>
          <w:color w:val="000000" w:themeColor="text1"/>
          <w:sz w:val="20"/>
          <w:szCs w:val="20"/>
        </w:rPr>
        <w:t>.</w:t>
      </w:r>
      <w:r w:rsidR="001723D6" w:rsidRPr="00A42F86">
        <w:rPr>
          <w:rFonts w:ascii="GHEA Grapalat" w:hAnsi="GHEA Grapalat"/>
          <w:color w:val="000000" w:themeColor="text1"/>
          <w:sz w:val="20"/>
          <w:szCs w:val="20"/>
        </w:rPr>
        <w:t xml:space="preserve">Обеспечение </w:t>
      </w:r>
      <w:r w:rsidR="00896AAF" w:rsidRPr="00A42F86">
        <w:rPr>
          <w:rFonts w:ascii="GHEA Grapalat" w:hAnsi="GHEA Grapalat"/>
          <w:color w:val="000000" w:themeColor="text1"/>
          <w:sz w:val="20"/>
          <w:szCs w:val="20"/>
        </w:rPr>
        <w:t>договора</w:t>
      </w:r>
      <w:r w:rsidR="001723D6" w:rsidRPr="00A42F86">
        <w:rPr>
          <w:rFonts w:ascii="GHEA Grapalat" w:hAnsi="GHEA Grapalat"/>
          <w:color w:val="000000" w:themeColor="text1"/>
          <w:sz w:val="20"/>
          <w:szCs w:val="20"/>
        </w:rPr>
        <w:t xml:space="preserve"> представляется в </w:t>
      </w:r>
      <w:r w:rsidR="005876A3" w:rsidRPr="00A42F86">
        <w:rPr>
          <w:rFonts w:ascii="GHEA Grapalat" w:hAnsi="GHEA Grapalat"/>
          <w:color w:val="000000" w:themeColor="text1"/>
          <w:sz w:val="20"/>
          <w:szCs w:val="20"/>
        </w:rPr>
        <w:t>виде</w:t>
      </w:r>
      <w:r w:rsidR="001723D6" w:rsidRPr="00A42F86">
        <w:rPr>
          <w:rFonts w:ascii="GHEA Grapalat" w:hAnsi="GHEA Grapalat"/>
          <w:color w:val="000000" w:themeColor="text1"/>
          <w:sz w:val="20"/>
          <w:szCs w:val="20"/>
        </w:rPr>
        <w:t xml:space="preserve"> банковской гарантии (Приложение 5)</w:t>
      </w:r>
      <w:r w:rsidR="00375E5E" w:rsidRPr="00A42F86">
        <w:rPr>
          <w:rFonts w:ascii="GHEA Grapalat" w:hAnsi="GHEA Grapalat"/>
          <w:color w:val="000000" w:themeColor="text1"/>
          <w:sz w:val="20"/>
          <w:szCs w:val="20"/>
        </w:rPr>
        <w:t xml:space="preserve"> или наличных денег</w:t>
      </w:r>
    </w:p>
    <w:p w14:paraId="2830E475" w14:textId="77777777" w:rsidR="00275C43" w:rsidRPr="00A42F86" w:rsidRDefault="0058395E"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Если процедура закупки организована </w:t>
      </w:r>
      <w:r w:rsidR="00C430F4" w:rsidRPr="00A42F86">
        <w:rPr>
          <w:rFonts w:ascii="GHEA Grapalat" w:hAnsi="GHEA Grapalat"/>
          <w:color w:val="000000" w:themeColor="text1"/>
          <w:sz w:val="20"/>
          <w:szCs w:val="20"/>
        </w:rPr>
        <w:t xml:space="preserve">по лотам </w:t>
      </w:r>
      <w:r w:rsidRPr="00A42F86">
        <w:rPr>
          <w:rFonts w:ascii="GHEA Grapalat" w:hAnsi="GHEA Grapalat"/>
          <w:color w:val="000000" w:themeColor="text1"/>
          <w:sz w:val="20"/>
          <w:szCs w:val="20"/>
        </w:rPr>
        <w:t xml:space="preserve">и участник признается </w:t>
      </w:r>
      <w:r w:rsidR="00740EF5" w:rsidRPr="00A42F86">
        <w:rPr>
          <w:rFonts w:ascii="GHEA Grapalat" w:hAnsi="GHEA Grapalat"/>
          <w:color w:val="000000" w:themeColor="text1"/>
          <w:sz w:val="20"/>
          <w:szCs w:val="20"/>
        </w:rPr>
        <w:t>ото</w:t>
      </w:r>
      <w:r w:rsidRPr="00A42F86">
        <w:rPr>
          <w:rFonts w:ascii="GHEA Grapalat" w:hAnsi="GHEA Grapalat"/>
          <w:color w:val="000000" w:themeColor="text1"/>
          <w:sz w:val="20"/>
          <w:szCs w:val="20"/>
        </w:rPr>
        <w:t xml:space="preserve">бранным участником </w:t>
      </w:r>
      <w:r w:rsidR="00740EF5" w:rsidRPr="00A42F86">
        <w:rPr>
          <w:rFonts w:ascii="GHEA Grapalat" w:hAnsi="GHEA Grapalat"/>
          <w:color w:val="000000" w:themeColor="text1"/>
          <w:sz w:val="20"/>
          <w:szCs w:val="20"/>
        </w:rPr>
        <w:t>по</w:t>
      </w:r>
      <w:r w:rsidRPr="00A42F86">
        <w:rPr>
          <w:rFonts w:ascii="GHEA Grapalat" w:hAnsi="GHEA Grapalat"/>
          <w:color w:val="000000" w:themeColor="text1"/>
          <w:sz w:val="20"/>
          <w:szCs w:val="20"/>
        </w:rPr>
        <w:t xml:space="preserve"> более чем одно</w:t>
      </w:r>
      <w:r w:rsidR="00740EF5" w:rsidRPr="00A42F86">
        <w:rPr>
          <w:rFonts w:ascii="GHEA Grapalat" w:hAnsi="GHEA Grapalat"/>
          <w:color w:val="000000" w:themeColor="text1"/>
          <w:sz w:val="20"/>
          <w:szCs w:val="20"/>
        </w:rPr>
        <w:t>му лоту</w:t>
      </w:r>
      <w:r w:rsidR="00835B80" w:rsidRPr="00A42F86">
        <w:rPr>
          <w:rFonts w:ascii="GHEA Grapalat" w:hAnsi="GHEA Grapalat"/>
          <w:color w:val="000000" w:themeColor="text1"/>
          <w:sz w:val="20"/>
          <w:szCs w:val="20"/>
        </w:rPr>
        <w:t>,</w:t>
      </w:r>
      <w:r w:rsidR="00835B80" w:rsidRPr="00A42F86">
        <w:rPr>
          <w:rFonts w:ascii="GHEA Grapalat" w:hAnsi="GHEA Grapalat" w:cs="Sylfaen"/>
          <w:color w:val="000000" w:themeColor="text1"/>
          <w:sz w:val="20"/>
          <w:szCs w:val="20"/>
        </w:rPr>
        <w:t xml:space="preserve"> то он может предоставить обеспечение договора как </w:t>
      </w:r>
      <w:r w:rsidR="00835B80" w:rsidRPr="00A42F86">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42F86">
        <w:rPr>
          <w:rFonts w:ascii="GHEA Grapalat" w:hAnsi="GHEA Grapalat" w:cs="Sylfaen"/>
          <w:color w:val="000000" w:themeColor="text1"/>
          <w:sz w:val="20"/>
          <w:szCs w:val="20"/>
        </w:rPr>
        <w:t>к сумме цен закупок представленных лотов</w:t>
      </w:r>
      <w:r w:rsidR="009475F4" w:rsidRPr="00A42F86">
        <w:rPr>
          <w:rFonts w:ascii="GHEA Grapalat" w:hAnsi="GHEA Grapalat"/>
          <w:color w:val="000000" w:themeColor="text1"/>
          <w:sz w:val="20"/>
          <w:szCs w:val="20"/>
        </w:rPr>
        <w:t xml:space="preserve"> с учетом требований 9-ого подпункта 32-ого пункта Порядка.</w:t>
      </w:r>
      <w:r w:rsidR="00740EF5" w:rsidRPr="00A42F86">
        <w:rPr>
          <w:rFonts w:ascii="GHEA Grapalat" w:hAnsi="GHEA Grapalat"/>
          <w:color w:val="000000" w:themeColor="text1"/>
          <w:sz w:val="20"/>
          <w:szCs w:val="20"/>
        </w:rPr>
        <w:t xml:space="preserve"> </w:t>
      </w:r>
    </w:p>
    <w:p w14:paraId="76B913B9" w14:textId="1F4C7CE6" w:rsidR="00E969ED"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A42F86">
        <w:rPr>
          <w:rFonts w:ascii="GHEA Grapalat" w:hAnsi="GHEA Grapalat"/>
          <w:color w:val="000000" w:themeColor="text1"/>
          <w:sz w:val="20"/>
          <w:szCs w:val="20"/>
          <w:lang w:val="hy-AM"/>
        </w:rPr>
        <w:t>9</w:t>
      </w:r>
      <w:r w:rsidR="00456B02" w:rsidRPr="00A42F86">
        <w:rPr>
          <w:rFonts w:ascii="GHEA Grapalat" w:hAnsi="GHEA Grapalat"/>
          <w:color w:val="000000" w:themeColor="text1"/>
          <w:sz w:val="20"/>
          <w:szCs w:val="20"/>
        </w:rPr>
        <w:t>0</w:t>
      </w:r>
      <w:r w:rsidRPr="00A42F86">
        <w:rPr>
          <w:rFonts w:ascii="GHEA Grapalat" w:hAnsi="GHEA Grapalat"/>
          <w:color w:val="000000" w:themeColor="text1"/>
          <w:sz w:val="20"/>
          <w:szCs w:val="20"/>
        </w:rPr>
        <w:t xml:space="preserve">-го рабочего дня, </w:t>
      </w:r>
      <w:r w:rsidRPr="00A42F86">
        <w:rPr>
          <w:rFonts w:ascii="GHEA Grapalat" w:hAnsi="GHEA Grapalat"/>
          <w:color w:val="000000" w:themeColor="text1"/>
          <w:sz w:val="20"/>
          <w:szCs w:val="20"/>
        </w:rPr>
        <w:lastRenderedPageBreak/>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A42F86">
        <w:rPr>
          <w:rFonts w:ascii="GHEA Grapalat" w:hAnsi="GHEA Grapalat"/>
          <w:color w:val="000000" w:themeColor="text1"/>
          <w:sz w:val="20"/>
          <w:szCs w:val="20"/>
        </w:rPr>
        <w:t>договору.</w:t>
      </w:r>
    </w:p>
    <w:p w14:paraId="35369B64" w14:textId="77777777" w:rsidR="00F0759D" w:rsidRPr="00A42F86" w:rsidRDefault="00F92A5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42F86">
        <w:rPr>
          <w:rFonts w:ascii="Calibri" w:hAnsi="Calibri" w:cs="Calibri"/>
          <w:color w:val="000000" w:themeColor="text1"/>
          <w:sz w:val="20"/>
          <w:szCs w:val="20"/>
        </w:rPr>
        <w:t> </w:t>
      </w:r>
      <w:r w:rsidRPr="00A42F86">
        <w:rPr>
          <w:rFonts w:ascii="GHEA Grapalat" w:hAnsi="GHEA Grapalat"/>
          <w:color w:val="000000" w:themeColor="text1"/>
          <w:sz w:val="20"/>
          <w:szCs w:val="20"/>
        </w:rPr>
        <w:t>"900008000</w:t>
      </w:r>
      <w:r w:rsidR="00B66AB9"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401B30" w:rsidRPr="00A42F86">
        <w:rPr>
          <w:rFonts w:ascii="GHEA Grapalat" w:hAnsi="GHEA Grapalat"/>
          <w:color w:val="000000" w:themeColor="text1"/>
          <w:sz w:val="20"/>
          <w:szCs w:val="20"/>
        </w:rPr>
        <w:t>6</w:t>
      </w:r>
      <w:r w:rsidR="003E194D" w:rsidRPr="00A42F86">
        <w:rPr>
          <w:rFonts w:ascii="GHEA Grapalat" w:hAnsi="GHEA Grapalat"/>
          <w:color w:val="000000" w:themeColor="text1"/>
          <w:sz w:val="20"/>
          <w:szCs w:val="20"/>
        </w:rPr>
        <w:t>.</w:t>
      </w:r>
      <w:r w:rsidR="008F073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Если в рамках процедуры закупки, организованной по лотам</w:t>
      </w:r>
      <w:r w:rsidR="00DC14CE" w:rsidRPr="00A42F86">
        <w:rPr>
          <w:rFonts w:ascii="GHEA Grapalat" w:hAnsi="GHEA Grapalat"/>
          <w:color w:val="000000" w:themeColor="text1"/>
          <w:sz w:val="20"/>
          <w:szCs w:val="20"/>
        </w:rPr>
        <w:t xml:space="preserve"> </w:t>
      </w:r>
      <w:r w:rsidR="00AE1F6A" w:rsidRPr="00A42F86">
        <w:rPr>
          <w:rFonts w:ascii="GHEA Grapalat" w:hAnsi="GHEA Grapalat"/>
          <w:color w:val="000000" w:themeColor="text1"/>
          <w:sz w:val="20"/>
          <w:szCs w:val="20"/>
        </w:rPr>
        <w:t xml:space="preserve">заключенный </w:t>
      </w:r>
      <w:r w:rsidR="00125AA6" w:rsidRPr="00A42F86">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A42F86">
        <w:rPr>
          <w:rFonts w:ascii="GHEA Grapalat" w:hAnsi="GHEA Grapalat"/>
          <w:color w:val="000000" w:themeColor="text1"/>
          <w:sz w:val="20"/>
          <w:szCs w:val="20"/>
        </w:rPr>
        <w:t>я квалификации и</w:t>
      </w:r>
      <w:r w:rsidR="00125AA6" w:rsidRPr="00A42F86">
        <w:rPr>
          <w:rFonts w:ascii="GHEA Grapalat" w:hAnsi="GHEA Grapalat"/>
          <w:color w:val="000000" w:themeColor="text1"/>
          <w:sz w:val="20"/>
          <w:szCs w:val="20"/>
        </w:rPr>
        <w:t xml:space="preserve"> договора выплачива</w:t>
      </w:r>
      <w:r w:rsidR="00DC14CE" w:rsidRPr="00A42F86">
        <w:rPr>
          <w:rFonts w:ascii="GHEA Grapalat" w:hAnsi="GHEA Grapalat"/>
          <w:color w:val="000000" w:themeColor="text1"/>
          <w:sz w:val="20"/>
          <w:szCs w:val="20"/>
        </w:rPr>
        <w:t>ю</w:t>
      </w:r>
      <w:r w:rsidR="00125AA6" w:rsidRPr="00A42F86">
        <w:rPr>
          <w:rFonts w:ascii="GHEA Grapalat" w:hAnsi="GHEA Grapalat"/>
          <w:color w:val="000000" w:themeColor="text1"/>
          <w:sz w:val="20"/>
          <w:szCs w:val="20"/>
        </w:rPr>
        <w:t>тся в размере суммы, исчисленной только за этот лот</w:t>
      </w:r>
      <w:r w:rsidR="00DC14CE" w:rsidRPr="00A42F86">
        <w:rPr>
          <w:rFonts w:ascii="GHEA Grapalat" w:hAnsi="GHEA Grapalat"/>
          <w:color w:val="000000" w:themeColor="text1"/>
          <w:sz w:val="20"/>
          <w:szCs w:val="20"/>
        </w:rPr>
        <w:t>.</w:t>
      </w:r>
    </w:p>
    <w:p w14:paraId="7C560F7A" w14:textId="77777777" w:rsidR="00C40C1E" w:rsidRPr="00A42F86" w:rsidRDefault="00C40C1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10.7 Руководитель заказчика представляет требование </w:t>
      </w:r>
      <w:r w:rsidR="00AE1F6A" w:rsidRPr="00A42F86">
        <w:rPr>
          <w:rFonts w:ascii="GHEA Grapalat" w:hAnsi="GHEA Grapalat"/>
          <w:color w:val="000000" w:themeColor="text1"/>
          <w:sz w:val="20"/>
          <w:szCs w:val="20"/>
        </w:rPr>
        <w:t xml:space="preserve">о выплате обеспечения договора </w:t>
      </w:r>
      <w:r w:rsidRPr="00A42F86">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уполномоченному органу</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A42F86"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ab/>
      </w:r>
    </w:p>
    <w:p w14:paraId="73517B51" w14:textId="77777777" w:rsidR="00096865" w:rsidRPr="00A42F86" w:rsidRDefault="008D5016"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11. ОБЪЯВЛЕНИЕ ПРОЦЕДУРЫ НЕСОСТОЯВШЕЙСЯ</w:t>
      </w:r>
    </w:p>
    <w:p w14:paraId="17F4D9C0" w14:textId="77777777" w:rsidR="00096865" w:rsidRPr="00A42F86" w:rsidRDefault="00096865"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11.1</w:t>
      </w:r>
      <w:r w:rsidR="00801AC7" w:rsidRPr="00A42F86">
        <w:rPr>
          <w:rFonts w:ascii="GHEA Grapalat" w:hAnsi="GHEA Grapalat"/>
          <w:color w:val="000000" w:themeColor="text1"/>
          <w:sz w:val="20"/>
          <w:szCs w:val="20"/>
        </w:rPr>
        <w:t>.</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Совета попечителей.</w:t>
      </w:r>
    </w:p>
    <w:p w14:paraId="4F14B7CA"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3)</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не подано ни одной заявки;</w:t>
      </w:r>
    </w:p>
    <w:p w14:paraId="68DB9799"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не заключается.</w:t>
      </w:r>
    </w:p>
    <w:p w14:paraId="4B53B2E8" w14:textId="77777777" w:rsidR="00F62714" w:rsidRPr="00A42F86" w:rsidRDefault="00F62714"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A42F86">
        <w:rPr>
          <w:rFonts w:ascii="GHEA Grapalat" w:hAnsi="GHEA Grapalat"/>
          <w:color w:val="000000" w:themeColor="text1"/>
          <w:sz w:val="20"/>
          <w:szCs w:val="20"/>
        </w:rPr>
        <w:t xml:space="preserve">37 </w:t>
      </w:r>
      <w:r w:rsidRPr="00A42F86">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A42F86" w:rsidRDefault="00731D26"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11.2</w:t>
      </w:r>
      <w:r w:rsidR="007642C2" w:rsidRPr="00A42F86">
        <w:rPr>
          <w:rFonts w:ascii="GHEA Grapalat" w:hAnsi="GHEA Grapalat"/>
          <w:color w:val="000000" w:themeColor="text1"/>
          <w:sz w:val="20"/>
          <w:szCs w:val="20"/>
        </w:rPr>
        <w:t>.</w:t>
      </w:r>
      <w:r w:rsidR="007642C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A42F86"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A42F86" w:rsidRDefault="008D5016" w:rsidP="00C52FAA">
      <w:pPr>
        <w:widowControl w:val="0"/>
        <w:spacing w:after="160"/>
        <w:ind w:left="567" w:right="565"/>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12. ПРАВО УЧАСТНИКА И </w:t>
      </w:r>
      <w:r w:rsidR="008E3307" w:rsidRPr="00A42F86">
        <w:rPr>
          <w:rFonts w:ascii="GHEA Grapalat" w:hAnsi="GHEA Grapalat"/>
          <w:b/>
          <w:color w:val="000000" w:themeColor="text1"/>
          <w:sz w:val="20"/>
          <w:szCs w:val="20"/>
        </w:rPr>
        <w:t xml:space="preserve">ПОРЯДОК ОБЖАЛОВАНИЯ ИМ </w:t>
      </w:r>
      <w:r w:rsidR="00025A85"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ДЕЙСТВИЙ И (ИЛИ) ПРИНЯТЫХ РЕШЕНИЙ, СВЯЗАННЫХ</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С</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ПРОЦЕССОМ ЗАКУПКИ</w:t>
      </w:r>
    </w:p>
    <w:p w14:paraId="1BAE720D"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A42F86">
        <w:rPr>
          <w:rFonts w:ascii="GHEA Grapalat" w:hAnsi="GHEA Grapalat"/>
          <w:color w:val="000000" w:themeColor="text1"/>
          <w:sz w:val="20"/>
          <w:szCs w:val="20"/>
        </w:rPr>
        <w:t>спублики Армения (далее-Кодекс)</w:t>
      </w:r>
      <w:r w:rsidRPr="00A42F86">
        <w:rPr>
          <w:rFonts w:ascii="GHEA Grapalat" w:hAnsi="GHEA Grapalat"/>
          <w:color w:val="000000" w:themeColor="text1"/>
          <w:sz w:val="20"/>
          <w:szCs w:val="20"/>
        </w:rPr>
        <w:t>.</w:t>
      </w:r>
    </w:p>
    <w:p w14:paraId="0E5A226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12.2. Отношения, связанные с настоящей процедурой</w:t>
      </w:r>
      <w:r w:rsidR="00AE1F6A" w:rsidRPr="00A42F86">
        <w:rPr>
          <w:rFonts w:ascii="GHEA Grapalat" w:hAnsi="GHEA Grapalat"/>
          <w:color w:val="000000" w:themeColor="text1"/>
          <w:sz w:val="20"/>
          <w:szCs w:val="20"/>
        </w:rPr>
        <w:t>, не являются административными</w:t>
      </w:r>
      <w:r w:rsidRPr="00A42F86">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A42F86" w:rsidRDefault="00023AFA"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2F86">
        <w:rPr>
          <w:rFonts w:ascii="GHEA Grapalat" w:hAnsi="GHEA Grapalat"/>
          <w:color w:val="000000" w:themeColor="text1"/>
          <w:sz w:val="20"/>
          <w:szCs w:val="20"/>
          <w:lang w:val="hy-AM"/>
        </w:rPr>
        <w:t>.</w:t>
      </w:r>
    </w:p>
    <w:p w14:paraId="05F9D540"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2F86">
        <w:rPr>
          <w:rFonts w:ascii="GHEA Grapalat" w:hAnsi="GHEA Grapalat"/>
          <w:color w:val="000000" w:themeColor="text1"/>
          <w:sz w:val="20"/>
          <w:szCs w:val="20"/>
          <w:lang w:val="hy-AM"/>
        </w:rPr>
        <w:t>.</w:t>
      </w:r>
    </w:p>
    <w:p w14:paraId="5C76B3D1"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12.11. </w:t>
      </w:r>
      <w:r w:rsidRPr="00A42F86">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A42F86" w:rsidRDefault="00AE1F6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12.19</w:t>
      </w:r>
      <w:r w:rsidR="00023AFA" w:rsidRPr="00A42F86">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A42F86" w:rsidRDefault="00023AFA" w:rsidP="00C52FAA">
      <w:pPr>
        <w:widowControl w:val="0"/>
        <w:spacing w:after="160"/>
        <w:ind w:firstLine="567"/>
        <w:jc w:val="both"/>
        <w:rPr>
          <w:rFonts w:ascii="GHEA Grapalat" w:hAnsi="GHEA Grapalat" w:cs="Sylfaen"/>
          <w:b/>
          <w:color w:val="000000" w:themeColor="text1"/>
          <w:sz w:val="20"/>
          <w:szCs w:val="20"/>
        </w:rPr>
      </w:pPr>
      <w:r w:rsidRPr="00A42F86">
        <w:rPr>
          <w:rFonts w:ascii="GHEA Grapalat" w:hAnsi="GHEA Grapalat"/>
          <w:color w:val="000000" w:themeColor="text1"/>
          <w:sz w:val="20"/>
          <w:szCs w:val="20"/>
        </w:rPr>
        <w:lastRenderedPageBreak/>
        <w:t>12.23. Ставки государственных пошлин, взимаемых за обжалование, установлены законом "О государственной пошлине".</w:t>
      </w:r>
    </w:p>
    <w:p w14:paraId="42644C6D" w14:textId="77777777" w:rsidR="00096865" w:rsidRPr="00A42F86" w:rsidRDefault="00096865"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II</w:t>
      </w:r>
    </w:p>
    <w:p w14:paraId="1CD4D82D" w14:textId="77777777" w:rsidR="008842CE" w:rsidRPr="00A42F86" w:rsidRDefault="008842CE" w:rsidP="00C52FAA">
      <w:pPr>
        <w:widowControl w:val="0"/>
        <w:spacing w:after="160"/>
        <w:jc w:val="center"/>
        <w:rPr>
          <w:rFonts w:ascii="GHEA Grapalat" w:hAnsi="GHEA Grapalat"/>
          <w:b/>
          <w:color w:val="000000" w:themeColor="text1"/>
          <w:sz w:val="20"/>
          <w:szCs w:val="20"/>
        </w:rPr>
      </w:pPr>
    </w:p>
    <w:p w14:paraId="2C760360" w14:textId="1C2784F1" w:rsidR="00096865" w:rsidRPr="00A42F86" w:rsidRDefault="00096865" w:rsidP="008F759D">
      <w:pPr>
        <w:pStyle w:val="aa"/>
        <w:widowControl w:val="0"/>
        <w:spacing w:after="160"/>
        <w:jc w:val="center"/>
        <w:rPr>
          <w:rFonts w:ascii="GHEA Grapalat" w:hAnsi="GHEA Grapalat"/>
          <w:color w:val="000000" w:themeColor="text1"/>
          <w:sz w:val="20"/>
          <w:szCs w:val="20"/>
        </w:rPr>
      </w:pPr>
      <w:r w:rsidRPr="00A42F86">
        <w:rPr>
          <w:rFonts w:ascii="GHEA Grapalat" w:hAnsi="GHEA Grapalat"/>
          <w:b/>
          <w:color w:val="000000" w:themeColor="text1"/>
          <w:sz w:val="20"/>
          <w:szCs w:val="20"/>
        </w:rPr>
        <w:t>ИНСТРУКЦИЯ</w:t>
      </w:r>
      <w:r w:rsidR="00191D27"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ПО СОСТАВЛЕНИЮ </w:t>
      </w:r>
      <w:r w:rsidR="00191D2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ЗАЯВКИ НА </w:t>
      </w:r>
      <w:r w:rsidR="00517608" w:rsidRPr="00A42F86">
        <w:rPr>
          <w:rFonts w:ascii="GHEA Grapalat" w:hAnsi="GHEA Grapalat"/>
          <w:b/>
          <w:color w:val="000000" w:themeColor="text1"/>
          <w:sz w:val="20"/>
          <w:szCs w:val="20"/>
        </w:rPr>
        <w:t>СРОЧНЫЙ ОТКРЫТЫЙ КОНКУРС</w:t>
      </w:r>
    </w:p>
    <w:p w14:paraId="466C4939"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ОБЩИЕ ПОЛОЖЕНИЯ</w:t>
      </w:r>
    </w:p>
    <w:p w14:paraId="4341F742"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1.2</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1.3</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Кроме армянского языка, заявки могут быть поданы также н</w:t>
      </w:r>
      <w:r w:rsidR="00191D27" w:rsidRPr="00A42F86">
        <w:rPr>
          <w:rFonts w:ascii="GHEA Grapalat" w:hAnsi="GHEA Grapalat"/>
          <w:color w:val="000000" w:themeColor="text1"/>
          <w:sz w:val="20"/>
          <w:szCs w:val="20"/>
        </w:rPr>
        <w:t>а английском или русском языке.</w:t>
      </w:r>
    </w:p>
    <w:p w14:paraId="0EDD8072"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 ЗАЯВКА НА ПРОЦЕДУРУ</w:t>
      </w:r>
    </w:p>
    <w:p w14:paraId="62954285" w14:textId="77777777" w:rsidR="002D5CF0" w:rsidRPr="00A42F86" w:rsidRDefault="0078387F"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6117FB37" w:rsidR="002D5CF0" w:rsidRPr="00A42F86" w:rsidRDefault="002D5CF0" w:rsidP="00C52FAA">
      <w:pPr>
        <w:widowControl w:val="0"/>
        <w:tabs>
          <w:tab w:val="left" w:pos="1134"/>
        </w:tabs>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1)</w:t>
      </w:r>
      <w:r w:rsidR="005114D0"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w:t>
      </w:r>
      <w:r w:rsidR="008B551E" w:rsidRPr="00A42F86">
        <w:rPr>
          <w:rFonts w:ascii="GHEA Grapalat" w:hAnsi="GHEA Grapalat"/>
          <w:b/>
          <w:color w:val="000000" w:themeColor="text1"/>
          <w:sz w:val="20"/>
          <w:szCs w:val="20"/>
        </w:rPr>
        <w:t>К</w:t>
      </w:r>
      <w:r w:rsidRPr="00A42F86">
        <w:rPr>
          <w:rFonts w:ascii="GHEA Grapalat" w:hAnsi="GHEA Grapalat"/>
          <w:b/>
          <w:color w:val="000000" w:themeColor="text1"/>
          <w:sz w:val="20"/>
          <w:szCs w:val="20"/>
        </w:rPr>
        <w:t>ритерий Пригодности"</w:t>
      </w:r>
      <w:r w:rsidR="00E531C0" w:rsidRPr="00A42F86">
        <w:rPr>
          <w:rFonts w:ascii="GHEA Grapalat" w:hAnsi="GHEA Grapalat"/>
          <w:b/>
          <w:color w:val="000000" w:themeColor="text1"/>
          <w:sz w:val="20"/>
          <w:szCs w:val="20"/>
        </w:rPr>
        <w:t>:</w:t>
      </w:r>
    </w:p>
    <w:p w14:paraId="2C95F32F" w14:textId="32FD0BE2" w:rsidR="00096865" w:rsidRPr="00A42F86" w:rsidRDefault="002D5CF0"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2.1</w:t>
      </w:r>
      <w:r w:rsidR="00AE285E"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заявление</w:t>
      </w:r>
      <w:r w:rsidR="00EB3C28" w:rsidRPr="00A42F86">
        <w:rPr>
          <w:rFonts w:ascii="GHEA Grapalat" w:hAnsi="GHEA Grapalat"/>
          <w:color w:val="000000" w:themeColor="text1"/>
          <w:sz w:val="20"/>
          <w:szCs w:val="20"/>
        </w:rPr>
        <w:t>--объявлени</w:t>
      </w:r>
      <w:r w:rsidR="00EB3C28" w:rsidRPr="00A42F86">
        <w:rPr>
          <w:rFonts w:ascii="GHEA Grapalat" w:hAnsi="GHEA Grapalat"/>
          <w:color w:val="000000" w:themeColor="text1"/>
          <w:sz w:val="20"/>
          <w:szCs w:val="20"/>
          <w:lang w:val="en-US"/>
        </w:rPr>
        <w:t>e</w:t>
      </w:r>
      <w:r w:rsidR="00EB3C28" w:rsidRPr="00A42F86">
        <w:rPr>
          <w:rFonts w:ascii="GHEA Grapalat" w:hAnsi="GHEA Grapalat"/>
          <w:color w:val="000000" w:themeColor="text1"/>
          <w:sz w:val="20"/>
          <w:szCs w:val="20"/>
        </w:rPr>
        <w:t xml:space="preserve"> </w:t>
      </w:r>
      <w:r w:rsidR="001504AC" w:rsidRPr="00A42F86">
        <w:rPr>
          <w:rFonts w:ascii="GHEA Grapalat" w:hAnsi="GHEA Grapalat"/>
          <w:color w:val="000000" w:themeColor="text1"/>
          <w:sz w:val="20"/>
          <w:szCs w:val="20"/>
        </w:rPr>
        <w:t>н</w:t>
      </w:r>
      <w:r w:rsidRPr="00A42F86">
        <w:rPr>
          <w:rFonts w:ascii="GHEA Grapalat" w:hAnsi="GHEA Grapalat"/>
          <w:color w:val="000000" w:themeColor="text1"/>
          <w:sz w:val="20"/>
          <w:szCs w:val="20"/>
        </w:rPr>
        <w:t>а участие в процедуре согласно Приложению №1;</w:t>
      </w:r>
    </w:p>
    <w:p w14:paraId="5D507E9E" w14:textId="4EE48641" w:rsidR="00867CE6" w:rsidRPr="00A42F86" w:rsidRDefault="00867CE6"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2.2 требуемые приглашением лицензии и вкладыши </w:t>
      </w:r>
    </w:p>
    <w:p w14:paraId="0F9F26D2" w14:textId="2738B12B" w:rsidR="009D7EFF" w:rsidRPr="00A42F86"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3</w:t>
      </w:r>
      <w:r w:rsidR="00EA7CA6" w:rsidRPr="00A42F86">
        <w:rPr>
          <w:rFonts w:ascii="GHEA Grapalat" w:hAnsi="GHEA Grapalat"/>
          <w:color w:val="000000" w:themeColor="text1"/>
          <w:sz w:val="20"/>
          <w:szCs w:val="20"/>
        </w:rPr>
        <w:t xml:space="preserve"> </w:t>
      </w:r>
      <w:r w:rsidR="00524D3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копию договора</w:t>
      </w:r>
      <w:r w:rsidR="00AD6738" w:rsidRPr="00A42F86">
        <w:rPr>
          <w:rFonts w:ascii="GHEA Grapalat" w:hAnsi="GHEA Grapalat"/>
          <w:color w:val="000000" w:themeColor="text1"/>
          <w:sz w:val="20"/>
          <w:szCs w:val="20"/>
        </w:rPr>
        <w:t xml:space="preserve"> субподряда</w:t>
      </w:r>
      <w:r w:rsidRPr="00A42F86">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A42F86">
        <w:rPr>
          <w:rFonts w:ascii="GHEA Grapalat" w:hAnsi="GHEA Grapalat"/>
          <w:color w:val="000000" w:themeColor="text1"/>
          <w:sz w:val="20"/>
          <w:szCs w:val="20"/>
        </w:rPr>
        <w:t>субподряд</w:t>
      </w:r>
      <w:r w:rsidRPr="00A42F86">
        <w:rPr>
          <w:rFonts w:ascii="GHEA Grapalat" w:hAnsi="GHEA Grapalat"/>
          <w:color w:val="000000" w:themeColor="text1"/>
          <w:sz w:val="20"/>
          <w:szCs w:val="20"/>
        </w:rPr>
        <w:t>;</w:t>
      </w:r>
    </w:p>
    <w:p w14:paraId="67A10A79" w14:textId="7F2E69AE" w:rsidR="008D4137" w:rsidRPr="00A42F86" w:rsidRDefault="008D4137"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4</w:t>
      </w:r>
      <w:r w:rsidR="00EA7CA6"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4833A54F" w:rsidR="006505D2" w:rsidRPr="00A42F86" w:rsidRDefault="002C4DBF"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5</w:t>
      </w:r>
      <w:r w:rsidR="009873F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A42F86">
        <w:rPr>
          <w:rFonts w:ascii="GHEA Grapalat" w:hAnsi="GHEA Grapalat"/>
          <w:color w:val="000000" w:themeColor="text1"/>
          <w:sz w:val="20"/>
          <w:szCs w:val="20"/>
        </w:rPr>
        <w:t xml:space="preserve"> (Приложению №3)</w:t>
      </w:r>
      <w:r w:rsidRPr="00A42F86">
        <w:rPr>
          <w:rFonts w:ascii="GHEA Grapalat" w:hAnsi="GHEA Grapalat"/>
          <w:color w:val="000000" w:themeColor="text1"/>
          <w:sz w:val="20"/>
          <w:szCs w:val="20"/>
        </w:rPr>
        <w:t xml:space="preserve">; При этом заявкой представляется разборчивый вариант, </w:t>
      </w:r>
      <w:r w:rsidR="00D41F7D" w:rsidRPr="00A42F86">
        <w:rPr>
          <w:rFonts w:ascii="GHEA Grapalat" w:hAnsi="GHEA Grapalat"/>
          <w:color w:val="000000" w:themeColor="text1"/>
          <w:sz w:val="20"/>
          <w:szCs w:val="20"/>
        </w:rPr>
        <w:t>воспроизведенный</w:t>
      </w:r>
      <w:r w:rsidRPr="00A42F86">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A42F86">
        <w:rPr>
          <w:rFonts w:ascii="GHEA Grapalat" w:hAnsi="GHEA Grapalat"/>
          <w:color w:val="000000" w:themeColor="text1"/>
          <w:sz w:val="20"/>
          <w:szCs w:val="20"/>
        </w:rPr>
        <w:t xml:space="preserve"> </w:t>
      </w:r>
      <w:r w:rsidR="00D06AAC" w:rsidRPr="00A42F86">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A42F86">
        <w:rPr>
          <w:rFonts w:ascii="GHEA Grapalat" w:hAnsi="GHEA Grapalat"/>
          <w:color w:val="000000" w:themeColor="text1"/>
          <w:sz w:val="20"/>
          <w:szCs w:val="20"/>
        </w:rPr>
        <w:t>ся</w:t>
      </w:r>
      <w:r w:rsidR="00D06AAC" w:rsidRPr="00A42F86">
        <w:rPr>
          <w:rFonts w:ascii="GHEA Grapalat" w:hAnsi="GHEA Grapalat"/>
          <w:color w:val="000000" w:themeColor="text1"/>
          <w:sz w:val="20"/>
          <w:szCs w:val="20"/>
        </w:rPr>
        <w:t xml:space="preserve"> в оценочную комиссию до </w:t>
      </w:r>
      <w:r w:rsidR="00657A68">
        <w:rPr>
          <w:rFonts w:ascii="GHEA Grapalat" w:hAnsi="GHEA Grapalat"/>
          <w:color w:val="000000" w:themeColor="text1"/>
          <w:sz w:val="20"/>
          <w:szCs w:val="20"/>
        </w:rPr>
        <w:t xml:space="preserve">17:30 </w:t>
      </w:r>
      <w:r w:rsidR="00D06AAC" w:rsidRPr="00A42F86">
        <w:rPr>
          <w:rFonts w:ascii="GHEA Grapalat" w:hAnsi="GHEA Grapalat"/>
          <w:color w:val="000000" w:themeColor="text1"/>
          <w:sz w:val="20"/>
          <w:szCs w:val="20"/>
        </w:rPr>
        <w:t xml:space="preserve">по ереванскому времени рабочего дня, следующего за истечением </w:t>
      </w:r>
      <w:r w:rsidR="00301EBE" w:rsidRPr="00A42F86">
        <w:rPr>
          <w:rFonts w:ascii="GHEA Grapalat" w:hAnsi="GHEA Grapalat"/>
          <w:color w:val="000000" w:themeColor="text1"/>
          <w:sz w:val="20"/>
          <w:szCs w:val="20"/>
        </w:rPr>
        <w:t xml:space="preserve">окончательного </w:t>
      </w:r>
      <w:r w:rsidR="00D06AAC" w:rsidRPr="00A42F86">
        <w:rPr>
          <w:rFonts w:ascii="GHEA Grapalat" w:hAnsi="GHEA Grapalat"/>
          <w:color w:val="000000" w:themeColor="text1"/>
          <w:sz w:val="20"/>
          <w:szCs w:val="20"/>
        </w:rPr>
        <w:t>срока подачи заявок</w:t>
      </w:r>
      <w:r w:rsidR="00161B32" w:rsidRPr="00A42F86">
        <w:rPr>
          <w:rFonts w:ascii="GHEA Grapalat" w:hAnsi="GHEA Grapalat"/>
          <w:color w:val="000000" w:themeColor="text1"/>
          <w:sz w:val="20"/>
          <w:szCs w:val="20"/>
        </w:rPr>
        <w:t xml:space="preserve"> с сопроводительным письмом</w:t>
      </w:r>
      <w:r w:rsidRPr="00A42F86">
        <w:rPr>
          <w:rFonts w:ascii="GHEA Grapalat" w:hAnsi="GHEA Grapalat"/>
          <w:color w:val="000000" w:themeColor="text1"/>
          <w:sz w:val="20"/>
          <w:szCs w:val="20"/>
        </w:rPr>
        <w:t>.</w:t>
      </w:r>
    </w:p>
    <w:p w14:paraId="48309962" w14:textId="4C2B6C61" w:rsidR="002C4DBF" w:rsidRPr="00A42F86" w:rsidRDefault="002C4DBF" w:rsidP="00C52FAA">
      <w:pPr>
        <w:widowControl w:val="0"/>
        <w:tabs>
          <w:tab w:val="left" w:pos="1134"/>
        </w:tabs>
        <w:ind w:firstLine="540"/>
        <w:jc w:val="both"/>
        <w:rPr>
          <w:rFonts w:ascii="GHEA Grapalat" w:hAnsi="GHEA Grapalat"/>
          <w:color w:val="000000" w:themeColor="text1"/>
          <w:sz w:val="20"/>
          <w:szCs w:val="20"/>
        </w:rPr>
      </w:pPr>
      <w:r w:rsidRPr="00A42F86">
        <w:rPr>
          <w:rFonts w:ascii="GHEA Grapalat" w:hAnsi="GHEA Grapalat"/>
          <w:b/>
          <w:color w:val="000000" w:themeColor="text1"/>
          <w:sz w:val="20"/>
          <w:szCs w:val="20"/>
        </w:rPr>
        <w:t>3)</w:t>
      </w:r>
      <w:r w:rsidR="00367A9A"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"Финансовый критерий"</w:t>
      </w:r>
      <w:r w:rsidR="00E531C0" w:rsidRPr="00A42F86">
        <w:rPr>
          <w:rFonts w:ascii="GHEA Grapalat" w:hAnsi="GHEA Grapalat"/>
          <w:b/>
          <w:color w:val="000000" w:themeColor="text1"/>
          <w:sz w:val="20"/>
          <w:szCs w:val="20"/>
        </w:rPr>
        <w:t>:</w:t>
      </w:r>
    </w:p>
    <w:p w14:paraId="0B7919A6" w14:textId="0487ABC6" w:rsidR="00E67BA7"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BA1A0F" w:rsidRPr="00A42F86">
        <w:rPr>
          <w:rFonts w:ascii="GHEA Grapalat" w:hAnsi="GHEA Grapalat"/>
          <w:color w:val="000000" w:themeColor="text1"/>
          <w:sz w:val="20"/>
          <w:szCs w:val="20"/>
        </w:rPr>
        <w:t>6</w:t>
      </w:r>
      <w:r w:rsidR="00E65284"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ценовое предложение согласно Приложению №</w:t>
      </w:r>
      <w:r w:rsidR="00385C27"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A42F86">
        <w:rPr>
          <w:rFonts w:ascii="GHEA Grapalat" w:hAnsi="GHEA Grapalat"/>
          <w:color w:val="000000" w:themeColor="text1"/>
          <w:sz w:val="20"/>
          <w:szCs w:val="20"/>
        </w:rPr>
        <w:t xml:space="preserve"> </w:t>
      </w:r>
      <w:r w:rsidR="008E6273" w:rsidRPr="00A42F86">
        <w:rPr>
          <w:rFonts w:ascii="GHEA Grapalat" w:hAnsi="GHEA Grapalat"/>
          <w:color w:val="000000" w:themeColor="text1"/>
          <w:sz w:val="20"/>
          <w:szCs w:val="20"/>
        </w:rPr>
        <w:t>(совокупность себестоимости и прогнозируемой прибыли)</w:t>
      </w:r>
      <w:r w:rsidR="00D62A25"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42F86">
        <w:rPr>
          <w:rFonts w:ascii="GHEA Grapalat" w:hAnsi="GHEA Grapalat"/>
          <w:color w:val="000000" w:themeColor="text1"/>
          <w:sz w:val="20"/>
          <w:szCs w:val="20"/>
        </w:rPr>
        <w:t xml:space="preserve"> требуются и не представляются.</w:t>
      </w:r>
    </w:p>
    <w:p w14:paraId="2FDFC856" w14:textId="7DAC43AD" w:rsidR="00A67EAC" w:rsidRPr="00A42F86" w:rsidRDefault="009F0AB3" w:rsidP="00E65284">
      <w:pPr>
        <w:pStyle w:val="norm"/>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2</w:t>
      </w:r>
      <w:r w:rsidR="00F460E3" w:rsidRPr="00A42F86">
        <w:rPr>
          <w:rFonts w:ascii="GHEA Grapalat" w:hAnsi="GHEA Grapalat"/>
          <w:color w:val="000000" w:themeColor="text1"/>
          <w:sz w:val="20"/>
        </w:rPr>
        <w:t>.</w:t>
      </w:r>
      <w:r w:rsidRPr="00A42F86">
        <w:rPr>
          <w:rFonts w:ascii="GHEA Grapalat" w:hAnsi="GHEA Grapalat"/>
          <w:color w:val="000000" w:themeColor="text1"/>
          <w:sz w:val="20"/>
        </w:rPr>
        <w:t>7</w:t>
      </w:r>
      <w:r w:rsidR="00E65284" w:rsidRPr="00A42F86">
        <w:rPr>
          <w:rFonts w:ascii="GHEA Grapalat" w:hAnsi="GHEA Grapalat"/>
          <w:color w:val="000000" w:themeColor="text1"/>
          <w:sz w:val="20"/>
        </w:rPr>
        <w:t xml:space="preserve"> </w:t>
      </w:r>
      <w:r w:rsidR="008626E5" w:rsidRPr="00A42F86">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6412D8E9" w:rsidR="00B90C52" w:rsidRPr="00A42F86" w:rsidRDefault="009F0AB3"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8626E5"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8</w:t>
      </w:r>
      <w:r w:rsidR="00945FE4" w:rsidRPr="00A42F86">
        <w:rPr>
          <w:rFonts w:ascii="GHEA Grapalat" w:hAnsi="GHEA Grapalat"/>
          <w:color w:val="000000" w:themeColor="text1"/>
          <w:sz w:val="20"/>
          <w:szCs w:val="20"/>
        </w:rPr>
        <w:t xml:space="preserve"> </w:t>
      </w:r>
      <w:r w:rsidR="008626E5" w:rsidRPr="00A42F86">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A42F86"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38D95099" w14:textId="77777777" w:rsidR="00B2572B" w:rsidRPr="00A42F86" w:rsidRDefault="00B2572B" w:rsidP="00C52FAA">
      <w:pPr>
        <w:pStyle w:val="norm"/>
        <w:widowControl w:val="0"/>
        <w:spacing w:line="240" w:lineRule="auto"/>
        <w:ind w:firstLine="284"/>
        <w:jc w:val="right"/>
        <w:rPr>
          <w:rFonts w:ascii="GHEA Grapalat" w:hAnsi="GHEA Grapalat" w:cs="Arial"/>
          <w:b/>
          <w:color w:val="000000" w:themeColor="text1"/>
          <w:sz w:val="20"/>
        </w:rPr>
      </w:pPr>
      <w:r w:rsidRPr="00A42F86">
        <w:rPr>
          <w:rFonts w:ascii="GHEA Grapalat" w:hAnsi="GHEA Grapalat"/>
          <w:b/>
          <w:color w:val="000000" w:themeColor="text1"/>
          <w:sz w:val="20"/>
        </w:rPr>
        <w:lastRenderedPageBreak/>
        <w:t>Приложение № 1</w:t>
      </w:r>
    </w:p>
    <w:p w14:paraId="03F5CE6F" w14:textId="5AB8C2AD" w:rsidR="00B2572B" w:rsidRPr="00A42F86" w:rsidRDefault="00B2572B" w:rsidP="00C52FAA">
      <w:pPr>
        <w:pStyle w:val="31"/>
        <w:widowControl w:val="0"/>
        <w:spacing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w:t>
      </w:r>
      <w:r w:rsidR="00D00D7D" w:rsidRPr="00A42F86">
        <w:rPr>
          <w:rFonts w:ascii="GHEA Grapalat" w:hAnsi="GHEA Grapalat"/>
          <w:b/>
          <w:color w:val="000000" w:themeColor="text1"/>
        </w:rPr>
        <w:t xml:space="preserve">на </w:t>
      </w:r>
      <w:r w:rsidR="00517608" w:rsidRPr="00A42F86">
        <w:rPr>
          <w:rFonts w:ascii="GHEA Grapalat" w:hAnsi="GHEA Grapalat"/>
          <w:b/>
        </w:rPr>
        <w:t>срочный открытый конкурс</w:t>
      </w:r>
      <w:r w:rsidR="00123294"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AE1F6A" w:rsidRPr="00A42F86">
        <w:rPr>
          <w:rFonts w:ascii="GHEA Grapalat" w:hAnsi="GHEA Grapalat"/>
          <w:b/>
          <w:color w:val="000000" w:themeColor="text1"/>
          <w:lang w:val="hy-AM"/>
        </w:rPr>
        <w:t>«</w:t>
      </w:r>
      <w:r w:rsidR="006A30FE">
        <w:rPr>
          <w:rFonts w:ascii="GHEA Grapalat" w:hAnsi="GHEA Grapalat"/>
          <w:b/>
          <w:color w:val="000000" w:themeColor="text1"/>
          <w:lang w:val="af-ZA"/>
        </w:rPr>
        <w:t>ԿՄՀՔ-ՀԲՄԱՇՁԲ-26/48</w:t>
      </w:r>
      <w:r w:rsidR="00AE1F6A" w:rsidRPr="00A42F86">
        <w:rPr>
          <w:rFonts w:ascii="GHEA Grapalat" w:hAnsi="GHEA Grapalat"/>
          <w:b/>
          <w:color w:val="000000" w:themeColor="text1"/>
          <w:lang w:val="hy-AM"/>
        </w:rPr>
        <w:t>»</w:t>
      </w:r>
    </w:p>
    <w:p w14:paraId="07FD2B6E" w14:textId="77777777" w:rsidR="00B2572B" w:rsidRPr="00A42F86"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A42F86" w:rsidRDefault="00B2572B"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ЗАЯВЛЕНИЕ</w:t>
      </w:r>
      <w:r w:rsidR="00350210" w:rsidRPr="00A42F86">
        <w:rPr>
          <w:rFonts w:ascii="GHEA Grapalat" w:hAnsi="GHEA Grapalat"/>
          <w:b/>
          <w:color w:val="000000" w:themeColor="text1"/>
          <w:sz w:val="20"/>
          <w:szCs w:val="20"/>
        </w:rPr>
        <w:t>-</w:t>
      </w:r>
      <w:r w:rsidR="005A6435" w:rsidRPr="00A42F86">
        <w:rPr>
          <w:rFonts w:ascii="GHEA Grapalat" w:hAnsi="GHEA Grapalat"/>
          <w:b/>
          <w:color w:val="000000" w:themeColor="text1"/>
          <w:sz w:val="20"/>
          <w:szCs w:val="20"/>
        </w:rPr>
        <w:t xml:space="preserve">  ОБЪЯВЛЕНИЕ </w:t>
      </w:r>
      <w:r w:rsidRPr="00A42F86">
        <w:rPr>
          <w:rFonts w:ascii="GHEA Grapalat" w:hAnsi="GHEA Grapalat"/>
          <w:b/>
          <w:color w:val="000000" w:themeColor="text1"/>
          <w:sz w:val="20"/>
          <w:szCs w:val="20"/>
        </w:rPr>
        <w:t>*</w:t>
      </w:r>
    </w:p>
    <w:p w14:paraId="0C853862" w14:textId="467558FA" w:rsidR="00B2572B" w:rsidRPr="00A42F86" w:rsidRDefault="00B2572B" w:rsidP="00C52FAA">
      <w:pPr>
        <w:pStyle w:val="6"/>
        <w:keepNext w:val="0"/>
        <w:widowControl w:val="0"/>
        <w:jc w:val="center"/>
        <w:rPr>
          <w:rFonts w:ascii="GHEA Grapalat" w:hAnsi="GHEA Grapalat"/>
          <w:color w:val="000000" w:themeColor="text1"/>
          <w:sz w:val="20"/>
        </w:rPr>
      </w:pPr>
      <w:r w:rsidRPr="00A42F86">
        <w:rPr>
          <w:rFonts w:ascii="GHEA Grapalat" w:hAnsi="GHEA Grapalat"/>
          <w:color w:val="000000" w:themeColor="text1"/>
          <w:sz w:val="20"/>
        </w:rPr>
        <w:t xml:space="preserve">на участие в </w:t>
      </w:r>
      <w:r w:rsidR="00517608" w:rsidRPr="00A42F86">
        <w:rPr>
          <w:rFonts w:ascii="GHEA Grapalat" w:hAnsi="GHEA Grapalat"/>
          <w:color w:val="000000" w:themeColor="text1"/>
          <w:sz w:val="20"/>
        </w:rPr>
        <w:t>срочный открытый конкурс</w:t>
      </w:r>
      <w:r w:rsidR="00D00D7D" w:rsidRPr="00A42F86">
        <w:rPr>
          <w:rFonts w:ascii="GHEA Grapalat" w:hAnsi="GHEA Grapalat"/>
          <w:color w:val="000000" w:themeColor="text1"/>
          <w:sz w:val="20"/>
        </w:rPr>
        <w:t xml:space="preserve">  </w:t>
      </w:r>
    </w:p>
    <w:p w14:paraId="6DD0AD96" w14:textId="77777777" w:rsidR="00B2572B" w:rsidRPr="00A42F86"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A42F86" w:rsidRDefault="00374F4A" w:rsidP="00C52FAA">
      <w:pPr>
        <w:spacing w:after="160"/>
        <w:ind w:left="269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наименование участника </w:t>
      </w:r>
    </w:p>
    <w:p w14:paraId="5D41DE4F" w14:textId="77777777" w:rsidR="00374F4A" w:rsidRPr="00A42F86" w:rsidRDefault="00374F4A" w:rsidP="00C52FAA">
      <w:pPr>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A42F86" w:rsidRDefault="000814B8" w:rsidP="00C52FAA">
      <w:pPr>
        <w:spacing w:after="160"/>
        <w:ind w:left="4395"/>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номер лота (лотов)</w:t>
      </w:r>
    </w:p>
    <w:p w14:paraId="198BD5A9" w14:textId="1E2A00BA" w:rsidR="00374F4A" w:rsidRPr="00A42F86" w:rsidRDefault="00374F4A"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rPr>
        <w:t xml:space="preserve">______________________________________________ под кодом </w:t>
      </w:r>
      <w:r w:rsidR="00AE1F6A" w:rsidRPr="00A42F86">
        <w:rPr>
          <w:rFonts w:ascii="GHEA Grapalat" w:hAnsi="GHEA Grapalat"/>
          <w:b/>
          <w:color w:val="000000" w:themeColor="text1"/>
          <w:sz w:val="20"/>
          <w:szCs w:val="20"/>
        </w:rPr>
        <w:t>«</w:t>
      </w:r>
      <w:r w:rsidR="006A30FE">
        <w:rPr>
          <w:rFonts w:ascii="GHEA Grapalat" w:hAnsi="GHEA Grapalat"/>
          <w:b/>
          <w:color w:val="000000" w:themeColor="text1"/>
          <w:sz w:val="20"/>
          <w:szCs w:val="20"/>
        </w:rPr>
        <w:t>ԿՄՀՔ-ՀԲՄԱՇՁԲ-26/48</w:t>
      </w:r>
      <w:r w:rsidR="00AE1F6A" w:rsidRPr="00A42F86">
        <w:rPr>
          <w:rFonts w:ascii="GHEA Grapalat" w:hAnsi="GHEA Grapalat"/>
          <w:b/>
          <w:color w:val="000000" w:themeColor="text1"/>
          <w:sz w:val="20"/>
          <w:szCs w:val="20"/>
        </w:rPr>
        <w:t>»</w:t>
      </w:r>
    </w:p>
    <w:p w14:paraId="24907057" w14:textId="77777777" w:rsidR="00374F4A" w:rsidRPr="00A42F86" w:rsidRDefault="00374F4A" w:rsidP="00C52FAA">
      <w:pPr>
        <w:spacing w:after="160"/>
        <w:ind w:left="15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заказчика</w:t>
      </w:r>
    </w:p>
    <w:p w14:paraId="54327912" w14:textId="122A98C4" w:rsidR="00374F4A" w:rsidRPr="00A42F86" w:rsidRDefault="00517608" w:rsidP="00C52FAA">
      <w:pPr>
        <w:spacing w:after="160"/>
        <w:jc w:val="both"/>
        <w:rPr>
          <w:rFonts w:ascii="GHEA Grapalat" w:hAnsi="GHEA Grapalat"/>
          <w:color w:val="000000" w:themeColor="text1"/>
          <w:sz w:val="20"/>
          <w:szCs w:val="20"/>
        </w:rPr>
      </w:pPr>
      <w:r w:rsidRPr="00A42F86">
        <w:rPr>
          <w:rFonts w:ascii="GHEA Grapalat" w:hAnsi="GHEA Grapalat"/>
          <w:bCs/>
          <w:sz w:val="20"/>
          <w:szCs w:val="20"/>
        </w:rPr>
        <w:t>срочный открытый конкурс</w:t>
      </w:r>
      <w:r w:rsidR="00D00D7D"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A42F86" w:rsidRDefault="00374F4A" w:rsidP="00C52FAA">
      <w:pPr>
        <w:spacing w:after="160"/>
        <w:ind w:left="1843"/>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наименование участника</w:t>
      </w:r>
    </w:p>
    <w:p w14:paraId="5462E574" w14:textId="77777777" w:rsidR="00374F4A" w:rsidRPr="00A42F86" w:rsidRDefault="00374F4A" w:rsidP="00C52FAA">
      <w:pPr>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является</w:t>
      </w:r>
      <w:r w:rsidR="00F453C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резидентом ______________________________________________________</w:t>
      </w:r>
      <w:r w:rsidR="00D04575" w:rsidRPr="00A42F86">
        <w:rPr>
          <w:rFonts w:ascii="GHEA Grapalat" w:hAnsi="GHEA Grapalat"/>
          <w:color w:val="000000" w:themeColor="text1"/>
          <w:sz w:val="20"/>
          <w:szCs w:val="20"/>
        </w:rPr>
        <w:t>.</w:t>
      </w:r>
    </w:p>
    <w:p w14:paraId="71096AE1" w14:textId="77777777" w:rsidR="00374F4A" w:rsidRPr="00A42F86" w:rsidRDefault="00374F4A" w:rsidP="00C52FAA">
      <w:pPr>
        <w:spacing w:after="160"/>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страны</w:t>
      </w:r>
    </w:p>
    <w:p w14:paraId="11562E7B" w14:textId="77777777" w:rsidR="000612B9" w:rsidRPr="00A42F86" w:rsidRDefault="000612B9" w:rsidP="00C52FAA">
      <w:pPr>
        <w:jc w:val="both"/>
        <w:rPr>
          <w:rFonts w:ascii="GHEA Grapalat" w:hAnsi="GHEA Grapalat"/>
          <w:color w:val="000000" w:themeColor="text1"/>
          <w:sz w:val="20"/>
          <w:szCs w:val="20"/>
        </w:rPr>
      </w:pPr>
    </w:p>
    <w:p w14:paraId="3241D829" w14:textId="77777777" w:rsidR="000612B9" w:rsidRPr="00A42F86" w:rsidRDefault="004F0CA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Данные</w:t>
      </w:r>
      <w:r w:rsidR="002A0700" w:rsidRPr="00A42F86">
        <w:rPr>
          <w:rFonts w:ascii="GHEA Grapalat" w:hAnsi="GHEA Grapalat"/>
          <w:color w:val="000000" w:themeColor="text1"/>
          <w:sz w:val="20"/>
          <w:szCs w:val="20"/>
        </w:rPr>
        <w:t xml:space="preserve">       </w:t>
      </w:r>
      <w:r w:rsidR="000612B9" w:rsidRPr="00A42F86">
        <w:rPr>
          <w:rFonts w:ascii="GHEA Grapalat" w:hAnsi="GHEA Grapalat"/>
          <w:color w:val="000000" w:themeColor="text1"/>
          <w:sz w:val="20"/>
          <w:szCs w:val="20"/>
        </w:rPr>
        <w:t>----------------------------------------</w:t>
      </w:r>
      <w:r w:rsidR="00304237"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следующие</w:t>
      </w:r>
      <w:r w:rsidR="00304237" w:rsidRPr="00A42F86">
        <w:rPr>
          <w:rFonts w:ascii="GHEA Grapalat" w:hAnsi="GHEA Grapalat"/>
          <w:color w:val="000000" w:themeColor="text1"/>
          <w:sz w:val="20"/>
          <w:szCs w:val="20"/>
        </w:rPr>
        <w:t>:</w:t>
      </w:r>
    </w:p>
    <w:p w14:paraId="230E6E92" w14:textId="77777777" w:rsidR="002A0700" w:rsidRPr="00A42F86" w:rsidRDefault="002A0700" w:rsidP="00C52FAA">
      <w:pPr>
        <w:spacing w:after="160"/>
        <w:ind w:left="1843"/>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наименование участника</w:t>
      </w:r>
    </w:p>
    <w:p w14:paraId="7BB48A10" w14:textId="77777777" w:rsidR="000612B9" w:rsidRPr="00A42F86" w:rsidRDefault="000612B9" w:rsidP="00C52FAA">
      <w:pPr>
        <w:jc w:val="both"/>
        <w:rPr>
          <w:rFonts w:ascii="GHEA Grapalat" w:hAnsi="GHEA Grapalat"/>
          <w:color w:val="000000" w:themeColor="text1"/>
          <w:sz w:val="20"/>
          <w:szCs w:val="20"/>
        </w:rPr>
      </w:pPr>
    </w:p>
    <w:p w14:paraId="58217C66"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Учетный номер налогоплательщика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________________</w:t>
      </w:r>
    </w:p>
    <w:p w14:paraId="17AE472C" w14:textId="77777777" w:rsidR="00374F4A" w:rsidRPr="00A42F86" w:rsidRDefault="00B138F3" w:rsidP="00C52FAA">
      <w:pPr>
        <w:tabs>
          <w:tab w:val="left" w:pos="7371"/>
        </w:tabs>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учетный номер</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налогоплательщика</w:t>
      </w:r>
    </w:p>
    <w:p w14:paraId="13ED2EF7" w14:textId="77777777" w:rsidR="00B138F3" w:rsidRPr="00A42F86" w:rsidRDefault="00B138F3" w:rsidP="00C52FAA">
      <w:pPr>
        <w:jc w:val="both"/>
        <w:rPr>
          <w:rFonts w:ascii="GHEA Grapalat" w:hAnsi="GHEA Grapalat"/>
          <w:color w:val="000000" w:themeColor="text1"/>
          <w:sz w:val="20"/>
          <w:szCs w:val="20"/>
        </w:rPr>
      </w:pPr>
    </w:p>
    <w:p w14:paraId="0D2F7441" w14:textId="77777777" w:rsidR="00374F4A" w:rsidRPr="00A42F86" w:rsidRDefault="00B138F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 xml:space="preserve">Адрес электронной почты </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__________________</w:t>
      </w:r>
    </w:p>
    <w:p w14:paraId="708B8FC4" w14:textId="77777777" w:rsidR="00374F4A" w:rsidRPr="00A42F86" w:rsidRDefault="00B138F3" w:rsidP="00C52FAA">
      <w:pPr>
        <w:tabs>
          <w:tab w:val="left" w:pos="6946"/>
        </w:tabs>
        <w:ind w:left="3402" w:firstLine="6"/>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адрес электронной</w:t>
      </w:r>
      <w:r w:rsidR="00374F4A" w:rsidRPr="00A42F86">
        <w:rPr>
          <w:rFonts w:ascii="GHEA Grapalat" w:hAnsi="GHEA Grapalat"/>
          <w:color w:val="000000" w:themeColor="text1"/>
          <w:sz w:val="20"/>
          <w:szCs w:val="20"/>
        </w:rPr>
        <w:tab/>
        <w:t>почты</w:t>
      </w:r>
    </w:p>
    <w:p w14:paraId="35174E36" w14:textId="77777777" w:rsidR="00B138F3" w:rsidRPr="00A42F86" w:rsidRDefault="00B138F3" w:rsidP="00C52FAA">
      <w:pPr>
        <w:jc w:val="both"/>
        <w:rPr>
          <w:rFonts w:ascii="GHEA Grapalat" w:hAnsi="GHEA Grapalat"/>
          <w:color w:val="000000" w:themeColor="text1"/>
          <w:sz w:val="20"/>
          <w:szCs w:val="20"/>
        </w:rPr>
      </w:pPr>
    </w:p>
    <w:p w14:paraId="5A2038C5" w14:textId="77777777" w:rsidR="009E1181" w:rsidRPr="00A42F86" w:rsidRDefault="00F9699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Адрес деятельности</w:t>
      </w:r>
      <w:r w:rsidR="009E1181" w:rsidRPr="00A42F86">
        <w:rPr>
          <w:rFonts w:ascii="GHEA Grapalat" w:hAnsi="GHEA Grapalat"/>
          <w:color w:val="000000" w:themeColor="text1"/>
          <w:sz w:val="20"/>
          <w:szCs w:val="20"/>
        </w:rPr>
        <w:t xml:space="preserve">              ----------------------------</w:t>
      </w:r>
      <w:r w:rsidR="009627B3" w:rsidRPr="00A42F86">
        <w:rPr>
          <w:rFonts w:ascii="GHEA Grapalat" w:hAnsi="GHEA Grapalat"/>
          <w:color w:val="000000" w:themeColor="text1"/>
          <w:sz w:val="20"/>
          <w:szCs w:val="20"/>
        </w:rPr>
        <w:t>--------------------------------</w:t>
      </w:r>
    </w:p>
    <w:p w14:paraId="212EBE87" w14:textId="77777777" w:rsidR="00F96993" w:rsidRPr="00A42F86" w:rsidRDefault="009E1181"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адрес деятельности</w:t>
      </w:r>
    </w:p>
    <w:p w14:paraId="194FF62B" w14:textId="77777777" w:rsidR="00B16483" w:rsidRPr="00A42F86" w:rsidRDefault="00B16483" w:rsidP="00C52FAA">
      <w:pPr>
        <w:jc w:val="both"/>
        <w:rPr>
          <w:rFonts w:ascii="GHEA Grapalat" w:hAnsi="GHEA Grapalat"/>
          <w:color w:val="000000" w:themeColor="text1"/>
          <w:sz w:val="20"/>
          <w:szCs w:val="20"/>
        </w:rPr>
      </w:pPr>
    </w:p>
    <w:p w14:paraId="2BA3A125" w14:textId="77777777" w:rsidR="00B16483" w:rsidRPr="00A42F86" w:rsidRDefault="00B1648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Номер телефона                     ------------------------------</w:t>
      </w:r>
      <w:r w:rsidR="009627B3"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p>
    <w:p w14:paraId="3F69D3E5" w14:textId="77777777" w:rsidR="006B3E56" w:rsidRPr="00A42F86" w:rsidRDefault="00B138F3" w:rsidP="00C52FAA">
      <w:pPr>
        <w:tabs>
          <w:tab w:val="left" w:pos="7371"/>
        </w:tabs>
        <w:spacing w:after="160"/>
        <w:ind w:left="3544" w:firstLine="3"/>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B16483" w:rsidRPr="00A42F86">
        <w:rPr>
          <w:rFonts w:ascii="GHEA Grapalat" w:hAnsi="GHEA Grapalat"/>
          <w:color w:val="000000" w:themeColor="text1"/>
          <w:sz w:val="20"/>
          <w:szCs w:val="20"/>
        </w:rPr>
        <w:t>Номер телефона</w:t>
      </w:r>
    </w:p>
    <w:p w14:paraId="59F2CEA8" w14:textId="77777777" w:rsidR="00B16483" w:rsidRPr="00A42F86"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A42F86" w:rsidRDefault="006B3E56"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Настоящим _________________________________объявляет и подтверждает,что:</w:t>
      </w:r>
    </w:p>
    <w:p w14:paraId="3422C014" w14:textId="77777777" w:rsidR="006B3E56" w:rsidRPr="00A42F86" w:rsidRDefault="006B3E56" w:rsidP="00C52FAA">
      <w:pPr>
        <w:widowControl w:val="0"/>
        <w:spacing w:after="120"/>
        <w:ind w:left="2835"/>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342F7CA2" w14:textId="77777777" w:rsidR="00C65D59" w:rsidRPr="00A42F86" w:rsidRDefault="00C65D59" w:rsidP="00C52FAA">
      <w:pPr>
        <w:rPr>
          <w:rFonts w:ascii="GHEA Grapalat" w:hAnsi="GHEA Grapalat"/>
          <w:color w:val="000000" w:themeColor="text1"/>
          <w:sz w:val="20"/>
          <w:szCs w:val="20"/>
        </w:rPr>
      </w:pPr>
      <w:r w:rsidRPr="00A42F86">
        <w:rPr>
          <w:rFonts w:ascii="GHEA Grapalat" w:hAnsi="GHEA Grapalat" w:cs="Arial"/>
          <w:color w:val="000000" w:themeColor="text1"/>
          <w:sz w:val="20"/>
          <w:szCs w:val="20"/>
        </w:rPr>
        <w:t>1)</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u w:val="single"/>
          <w:lang w:val="hy-AM"/>
        </w:rPr>
        <w:t xml:space="preserve">                                                </w:t>
      </w:r>
      <w:r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lang w:val="hy-AM"/>
        </w:rPr>
        <w:t xml:space="preserve">          </w:t>
      </w:r>
      <w:r w:rsidR="001C57DE"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rPr>
        <w:t xml:space="preserve">и </w:t>
      </w:r>
      <w:r w:rsidRPr="00A42F86">
        <w:rPr>
          <w:rFonts w:ascii="GHEA Grapalat" w:hAnsi="GHEA Grapalat"/>
          <w:color w:val="000000" w:themeColor="text1"/>
          <w:sz w:val="20"/>
          <w:szCs w:val="20"/>
          <w:lang w:val="hy-AM"/>
        </w:rPr>
        <w:t>аффилированные</w:t>
      </w:r>
      <w:r w:rsidRPr="00A42F86">
        <w:rPr>
          <w:rFonts w:ascii="GHEA Grapalat" w:hAnsi="GHEA Grapalat"/>
          <w:color w:val="000000" w:themeColor="text1"/>
          <w:sz w:val="20"/>
          <w:szCs w:val="20"/>
        </w:rPr>
        <w:t xml:space="preserve"> с ним</w:t>
      </w:r>
      <w:r w:rsidRPr="00A42F86">
        <w:rPr>
          <w:rFonts w:ascii="GHEA Grapalat" w:hAnsi="GHEA Grapalat"/>
          <w:color w:val="000000" w:themeColor="text1"/>
          <w:sz w:val="20"/>
          <w:szCs w:val="20"/>
          <w:lang w:val="hy-AM"/>
        </w:rPr>
        <w:t xml:space="preserve"> </w:t>
      </w:r>
    </w:p>
    <w:p w14:paraId="1CCD23A0" w14:textId="77777777" w:rsidR="00C65D59" w:rsidRPr="00A42F86" w:rsidRDefault="00C65D59" w:rsidP="00C52FAA">
      <w:pPr>
        <w:widowControl w:val="0"/>
        <w:spacing w:after="120"/>
        <w:ind w:left="2835"/>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04DC83A0" w14:textId="77777777" w:rsidR="00C65D59" w:rsidRPr="00A42F86" w:rsidRDefault="00C65D59" w:rsidP="00C52FAA">
      <w:pPr>
        <w:rPr>
          <w:ins w:id="10" w:author="Vardan" w:date="2022-10-29T19:53:00Z"/>
          <w:rFonts w:ascii="GHEA Grapalat" w:hAnsi="GHEA Grapalat"/>
          <w:i/>
          <w:color w:val="000000" w:themeColor="text1"/>
          <w:sz w:val="20"/>
          <w:szCs w:val="20"/>
          <w:vertAlign w:val="superscript"/>
        </w:rPr>
      </w:pPr>
    </w:p>
    <w:p w14:paraId="1AB24414" w14:textId="31CB6BAF" w:rsidR="00C65D59" w:rsidRPr="00A42F86" w:rsidRDefault="00C65D59"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lang w:val="hy-AM"/>
        </w:rPr>
        <w:t>лица</w:t>
      </w:r>
      <w:r w:rsidRPr="00A42F86">
        <w:rPr>
          <w:rFonts w:ascii="GHEA Grapalat" w:hAnsi="GHEA Grapalat" w:cs="Arial"/>
          <w:color w:val="000000" w:themeColor="text1"/>
          <w:sz w:val="20"/>
          <w:szCs w:val="20"/>
        </w:rPr>
        <w:t xml:space="preserve"> </w:t>
      </w:r>
      <w:r w:rsidRPr="00A42F86">
        <w:rPr>
          <w:rFonts w:ascii="GHEA Grapalat" w:hAnsi="GHEA Grapalat" w:cs="Arial"/>
          <w:color w:val="000000" w:themeColor="text1"/>
          <w:sz w:val="20"/>
          <w:szCs w:val="20"/>
          <w:lang w:val="hy-AM"/>
        </w:rPr>
        <w:t xml:space="preserve"> </w:t>
      </w:r>
      <w:r w:rsidRPr="00A42F86">
        <w:rPr>
          <w:rFonts w:ascii="GHEA Grapalat" w:hAnsi="GHEA Grapalat"/>
          <w:color w:val="000000" w:themeColor="text1"/>
          <w:sz w:val="20"/>
          <w:szCs w:val="20"/>
          <w:lang w:val="hy-AM"/>
        </w:rPr>
        <w:t xml:space="preserve">удовлетворяют </w:t>
      </w:r>
      <w:r w:rsidRPr="00A42F86">
        <w:rPr>
          <w:rFonts w:ascii="GHEA Grapalat" w:hAnsi="GHEA Grapalat"/>
          <w:color w:val="000000" w:themeColor="text1"/>
          <w:spacing w:val="-4"/>
          <w:sz w:val="20"/>
          <w:szCs w:val="20"/>
        </w:rPr>
        <w:t>требованиям</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права участия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установленны</w:t>
      </w:r>
      <w:r w:rsidR="00AC309E" w:rsidRPr="00A42F86">
        <w:rPr>
          <w:rFonts w:ascii="GHEA Grapalat" w:hAnsi="GHEA Grapalat"/>
          <w:color w:val="000000" w:themeColor="text1"/>
          <w:spacing w:val="-4"/>
          <w:sz w:val="20"/>
          <w:szCs w:val="20"/>
        </w:rPr>
        <w:t>е</w:t>
      </w:r>
      <w:r w:rsidRPr="00A42F86">
        <w:rPr>
          <w:rFonts w:ascii="GHEA Grapalat" w:hAnsi="GHEA Grapalat"/>
          <w:color w:val="000000" w:themeColor="text1"/>
          <w:spacing w:val="-4"/>
          <w:sz w:val="20"/>
          <w:szCs w:val="20"/>
        </w:rPr>
        <w:t xml:space="preserve"> приглашением на </w:t>
      </w:r>
      <w:r w:rsidR="00517608" w:rsidRPr="00A42F86">
        <w:rPr>
          <w:rFonts w:ascii="GHEA Grapalat" w:hAnsi="GHEA Grapalat"/>
          <w:color w:val="000000" w:themeColor="text1"/>
          <w:sz w:val="20"/>
          <w:szCs w:val="20"/>
        </w:rPr>
        <w:t>срочный открытый конкурс</w:t>
      </w:r>
      <w:r w:rsidRPr="00A42F86">
        <w:rPr>
          <w:rFonts w:ascii="GHEA Grapalat" w:hAnsi="GHEA Grapalat"/>
          <w:color w:val="000000" w:themeColor="text1"/>
          <w:spacing w:val="-4"/>
          <w:sz w:val="20"/>
          <w:szCs w:val="20"/>
        </w:rPr>
        <w:t xml:space="preserve"> </w:t>
      </w:r>
      <w:r w:rsidRPr="00A42F86">
        <w:rPr>
          <w:rFonts w:ascii="GHEA Grapalat" w:hAnsi="GHEA Grapalat"/>
          <w:color w:val="000000" w:themeColor="text1"/>
          <w:sz w:val="20"/>
          <w:szCs w:val="20"/>
        </w:rPr>
        <w:t xml:space="preserve">под </w:t>
      </w:r>
      <w:r w:rsidR="00AE1F6A" w:rsidRPr="00A42F86">
        <w:rPr>
          <w:rFonts w:ascii="GHEA Grapalat" w:hAnsi="GHEA Grapalat"/>
          <w:b/>
          <w:color w:val="000000" w:themeColor="text1"/>
          <w:sz w:val="20"/>
          <w:szCs w:val="20"/>
        </w:rPr>
        <w:t>«</w:t>
      </w:r>
      <w:r w:rsidR="006A30FE">
        <w:rPr>
          <w:rFonts w:ascii="GHEA Grapalat" w:hAnsi="GHEA Grapalat"/>
          <w:b/>
          <w:color w:val="000000" w:themeColor="text1"/>
          <w:sz w:val="20"/>
          <w:szCs w:val="20"/>
        </w:rPr>
        <w:t>ԿՄՀՔ-ՀԲՄԱՇՁԲ-26/48</w:t>
      </w:r>
      <w:r w:rsidR="00AE1F6A" w:rsidRPr="00A42F86">
        <w:rPr>
          <w:rFonts w:ascii="GHEA Grapalat" w:hAnsi="GHEA Grapalat"/>
          <w:b/>
          <w:color w:val="000000" w:themeColor="text1"/>
          <w:sz w:val="20"/>
          <w:szCs w:val="20"/>
        </w:rPr>
        <w:t xml:space="preserve">» </w:t>
      </w:r>
      <w:r w:rsidRPr="00A42F86">
        <w:rPr>
          <w:rFonts w:ascii="GHEA Grapalat" w:hAnsi="GHEA Grapalat"/>
          <w:color w:val="000000" w:themeColor="text1"/>
          <w:sz w:val="20"/>
          <w:szCs w:val="20"/>
        </w:rPr>
        <w:t>и</w:t>
      </w:r>
      <w:r w:rsidR="00800B26" w:rsidRPr="00A42F86">
        <w:rPr>
          <w:rFonts w:ascii="GHEA Grapalat" w:hAnsi="GHEA Grapalat"/>
          <w:color w:val="000000" w:themeColor="text1"/>
          <w:sz w:val="20"/>
          <w:szCs w:val="20"/>
        </w:rPr>
        <w:t xml:space="preserve"> ----------------------------------------------------</w:t>
      </w:r>
    </w:p>
    <w:p w14:paraId="43EA7A86" w14:textId="77777777" w:rsidR="006B3E56" w:rsidRPr="00A42F86" w:rsidRDefault="00C65D59" w:rsidP="00C52FAA">
      <w:pPr>
        <w:widowControl w:val="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42F86">
        <w:rPr>
          <w:rFonts w:ascii="GHEA Grapalat" w:hAnsi="GHEA Grapalat"/>
          <w:color w:val="000000" w:themeColor="text1"/>
          <w:sz w:val="20"/>
          <w:szCs w:val="20"/>
        </w:rPr>
        <w:t>,</w:t>
      </w:r>
    </w:p>
    <w:p w14:paraId="156B368E" w14:textId="6074E293" w:rsidR="006B3E56" w:rsidRPr="00A42F86" w:rsidRDefault="00AC309E" w:rsidP="00C52FAA">
      <w:pPr>
        <w:widowControl w:val="0"/>
        <w:tabs>
          <w:tab w:val="left" w:pos="567"/>
        </w:tabs>
        <w:ind w:left="36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2) </w:t>
      </w:r>
      <w:r w:rsidR="006B3E56" w:rsidRPr="00A42F86">
        <w:rPr>
          <w:rFonts w:ascii="GHEA Grapalat" w:hAnsi="GHEA Grapalat"/>
          <w:color w:val="000000" w:themeColor="text1"/>
          <w:sz w:val="20"/>
          <w:szCs w:val="20"/>
        </w:rPr>
        <w:t xml:space="preserve">в рамках участия в </w:t>
      </w:r>
      <w:r w:rsidR="00517608" w:rsidRPr="00A42F86">
        <w:rPr>
          <w:rFonts w:ascii="GHEA Grapalat" w:hAnsi="GHEA Grapalat"/>
          <w:color w:val="000000" w:themeColor="text1"/>
          <w:sz w:val="20"/>
          <w:szCs w:val="20"/>
        </w:rPr>
        <w:t>СРОЧНЫЙ ОТКРЫТЫЙ КОНКУРС</w:t>
      </w:r>
      <w:r w:rsidR="003E5BEC" w:rsidRPr="00A42F86">
        <w:rPr>
          <w:rFonts w:ascii="GHEA Grapalat" w:hAnsi="GHEA Grapalat"/>
          <w:color w:val="000000" w:themeColor="text1"/>
          <w:sz w:val="20"/>
          <w:szCs w:val="20"/>
        </w:rPr>
        <w:t xml:space="preserve"> </w:t>
      </w:r>
      <w:r w:rsidR="00305944" w:rsidRPr="00A42F86">
        <w:rPr>
          <w:rFonts w:ascii="GHEA Grapalat" w:hAnsi="GHEA Grapalat"/>
          <w:color w:val="000000" w:themeColor="text1"/>
          <w:sz w:val="20"/>
          <w:szCs w:val="20"/>
        </w:rPr>
        <w:t xml:space="preserve"> </w:t>
      </w:r>
      <w:r w:rsidR="006B3E56" w:rsidRPr="00A42F86">
        <w:rPr>
          <w:rFonts w:ascii="GHEA Grapalat" w:hAnsi="GHEA Grapalat"/>
          <w:color w:val="000000" w:themeColor="text1"/>
          <w:sz w:val="20"/>
          <w:szCs w:val="20"/>
        </w:rPr>
        <w:t xml:space="preserve">под кодом </w:t>
      </w:r>
      <w:r w:rsidR="00AE1F6A" w:rsidRPr="00A42F86">
        <w:rPr>
          <w:rFonts w:ascii="GHEA Grapalat" w:hAnsi="GHEA Grapalat"/>
          <w:b/>
          <w:color w:val="000000" w:themeColor="text1"/>
          <w:sz w:val="20"/>
          <w:szCs w:val="20"/>
        </w:rPr>
        <w:t>«</w:t>
      </w:r>
      <w:r w:rsidR="006A30FE">
        <w:rPr>
          <w:rFonts w:ascii="GHEA Grapalat" w:hAnsi="GHEA Grapalat"/>
          <w:b/>
          <w:color w:val="000000" w:themeColor="text1"/>
          <w:sz w:val="20"/>
          <w:szCs w:val="20"/>
        </w:rPr>
        <w:t>ԿՄՀՔ-ՀԲՄԱՇՁԲ-26/48</w:t>
      </w:r>
      <w:r w:rsidR="00AE1F6A" w:rsidRPr="00A42F86">
        <w:rPr>
          <w:rFonts w:ascii="GHEA Grapalat" w:hAnsi="GHEA Grapalat"/>
          <w:b/>
          <w:color w:val="000000" w:themeColor="text1"/>
          <w:sz w:val="20"/>
          <w:szCs w:val="20"/>
        </w:rPr>
        <w:t>»</w:t>
      </w:r>
    </w:p>
    <w:p w14:paraId="4D18B130" w14:textId="77777777"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не допускал и (или) не допустит</w:t>
      </w:r>
      <w:r w:rsidR="007D6F8E" w:rsidRPr="00A42F86">
        <w:rPr>
          <w:rFonts w:ascii="GHEA Grapalat" w:hAnsi="GHEA Grapalat"/>
          <w:color w:val="000000" w:themeColor="text1"/>
          <w:sz w:val="20"/>
          <w:szCs w:val="20"/>
        </w:rPr>
        <w:t xml:space="preserve"> </w:t>
      </w:r>
      <w:r w:rsidR="007D6F8E" w:rsidRPr="00A42F86">
        <w:rPr>
          <w:rFonts w:ascii="GHEA Grapalat" w:hAnsi="GHEA Grapalat"/>
          <w:color w:val="000000" w:themeColor="text1"/>
          <w:sz w:val="20"/>
          <w:szCs w:val="20"/>
          <w:lang w:val="hy-AM"/>
        </w:rPr>
        <w:t>недобросовестн</w:t>
      </w:r>
      <w:r w:rsidR="007D6F8E" w:rsidRPr="00A42F86">
        <w:rPr>
          <w:rFonts w:ascii="GHEA Grapalat" w:hAnsi="GHEA Grapalat"/>
          <w:color w:val="000000" w:themeColor="text1"/>
          <w:sz w:val="20"/>
          <w:szCs w:val="20"/>
        </w:rPr>
        <w:t>ой</w:t>
      </w:r>
      <w:r w:rsidR="007D6F8E" w:rsidRPr="00A42F86">
        <w:rPr>
          <w:rFonts w:ascii="GHEA Grapalat" w:hAnsi="GHEA Grapalat"/>
          <w:color w:val="000000" w:themeColor="text1"/>
          <w:sz w:val="20"/>
          <w:szCs w:val="20"/>
          <w:lang w:val="hy-AM"/>
        </w:rPr>
        <w:t xml:space="preserve"> конкуренци</w:t>
      </w:r>
      <w:r w:rsidR="007D6F8E" w:rsidRPr="00A42F86">
        <w:rPr>
          <w:rFonts w:ascii="GHEA Grapalat" w:hAnsi="GHEA Grapalat"/>
          <w:color w:val="000000" w:themeColor="text1"/>
          <w:sz w:val="20"/>
          <w:szCs w:val="20"/>
        </w:rPr>
        <w:t>и,</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41E5732"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отсутствует установленн</w:t>
      </w:r>
      <w:r w:rsidR="006D22CA" w:rsidRPr="00A42F86">
        <w:rPr>
          <w:rFonts w:ascii="GHEA Grapalat" w:hAnsi="GHEA Grapalat"/>
          <w:color w:val="000000" w:themeColor="text1"/>
          <w:spacing w:val="-6"/>
          <w:sz w:val="20"/>
          <w:szCs w:val="20"/>
        </w:rPr>
        <w:t>ый</w:t>
      </w:r>
      <w:r w:rsidRPr="00A42F86">
        <w:rPr>
          <w:rFonts w:ascii="GHEA Grapalat" w:hAnsi="GHEA Grapalat"/>
          <w:color w:val="000000" w:themeColor="text1"/>
          <w:spacing w:val="-6"/>
          <w:sz w:val="20"/>
          <w:szCs w:val="20"/>
        </w:rPr>
        <w:t xml:space="preserve"> приглашением на </w:t>
      </w:r>
      <w:r w:rsidR="00517608" w:rsidRPr="00A42F86">
        <w:rPr>
          <w:rFonts w:ascii="GHEA Grapalat" w:hAnsi="GHEA Grapalat"/>
          <w:bCs/>
          <w:sz w:val="20"/>
          <w:szCs w:val="20"/>
        </w:rPr>
        <w:t>срочный открытый конкурс</w:t>
      </w:r>
      <w:r w:rsidR="00D00D7D" w:rsidRPr="00A42F86">
        <w:rPr>
          <w:rFonts w:ascii="GHEA Grapalat" w:hAnsi="GHEA Grapalat"/>
          <w:color w:val="000000" w:themeColor="text1"/>
          <w:spacing w:val="-6"/>
          <w:sz w:val="20"/>
          <w:szCs w:val="20"/>
        </w:rPr>
        <w:t xml:space="preserve"> </w:t>
      </w:r>
      <w:r w:rsidR="006D22CA" w:rsidRPr="00A42F86">
        <w:rPr>
          <w:rFonts w:ascii="GHEA Grapalat" w:hAnsi="GHEA Grapalat"/>
          <w:color w:val="000000" w:themeColor="text1"/>
          <w:spacing w:val="-6"/>
          <w:sz w:val="20"/>
          <w:szCs w:val="20"/>
        </w:rPr>
        <w:t>случай</w:t>
      </w:r>
      <w:r w:rsidR="006D22C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одновременного </w:t>
      </w:r>
    </w:p>
    <w:p w14:paraId="3EA6BB3B" w14:textId="77777777" w:rsidR="006B3E56" w:rsidRPr="00A42F86" w:rsidRDefault="006B3E56" w:rsidP="00C52FAA">
      <w:pPr>
        <w:pStyle w:val="a3"/>
        <w:widowControl w:val="0"/>
        <w:spacing w:line="240" w:lineRule="auto"/>
        <w:ind w:firstLine="0"/>
        <w:jc w:val="left"/>
        <w:rPr>
          <w:rFonts w:ascii="GHEA Grapalat" w:hAnsi="GHEA Grapalat"/>
          <w:i w:val="0"/>
          <w:color w:val="000000" w:themeColor="text1"/>
        </w:rPr>
      </w:pPr>
      <w:r w:rsidRPr="00A42F86">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A42F86" w:rsidRDefault="006B3E56" w:rsidP="00C52FAA">
      <w:pPr>
        <w:widowControl w:val="0"/>
        <w:tabs>
          <w:tab w:val="left" w:pos="7938"/>
        </w:tabs>
        <w:ind w:left="3119"/>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r w:rsidRPr="00A42F86">
        <w:rPr>
          <w:rFonts w:ascii="GHEA Grapalat" w:hAnsi="GHEA Grapalat"/>
          <w:color w:val="000000" w:themeColor="text1"/>
          <w:sz w:val="20"/>
          <w:szCs w:val="20"/>
        </w:rPr>
        <w:tab/>
        <w:t>наименование</w:t>
      </w:r>
    </w:p>
    <w:p w14:paraId="774D9993" w14:textId="77777777" w:rsidR="006B3E56" w:rsidRPr="00A42F86"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участника</w:t>
      </w:r>
    </w:p>
    <w:p w14:paraId="770990B0" w14:textId="77777777" w:rsidR="006B3E56" w:rsidRPr="00A42F86" w:rsidRDefault="006B3E56" w:rsidP="00C52FAA">
      <w:pPr>
        <w:widowControl w:val="0"/>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A42F86" w:rsidRDefault="006B3E56" w:rsidP="00C52FAA">
      <w:pPr>
        <w:widowControl w:val="0"/>
        <w:spacing w:after="160"/>
        <w:ind w:left="7088"/>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p>
    <w:p w14:paraId="45E82D08" w14:textId="77777777" w:rsidR="006B3E56" w:rsidRPr="00A42F86"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A42F86">
        <w:rPr>
          <w:rFonts w:ascii="GHEA Grapalat" w:hAnsi="GHEA Grapalat"/>
          <w:color w:val="000000" w:themeColor="text1"/>
          <w:sz w:val="20"/>
          <w:szCs w:val="20"/>
        </w:rPr>
        <w:t>долю (пай) в размере более пятидесяти процентов</w:t>
      </w:r>
      <w:r w:rsidR="002E361E" w:rsidRPr="00A42F86">
        <w:rPr>
          <w:rFonts w:ascii="GHEA Grapalat" w:hAnsi="GHEA Grapalat"/>
          <w:color w:val="000000" w:themeColor="text1"/>
          <w:sz w:val="20"/>
          <w:szCs w:val="20"/>
        </w:rPr>
        <w:t>.</w:t>
      </w:r>
    </w:p>
    <w:p w14:paraId="77147241" w14:textId="77777777" w:rsidR="002E361E" w:rsidRPr="00A42F86" w:rsidRDefault="002E361E" w:rsidP="00C52FAA">
      <w:pPr>
        <w:widowControl w:val="0"/>
        <w:spacing w:after="160"/>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Ниже    --------------------------------------------</w:t>
      </w:r>
      <w:r w:rsidR="00BD438D"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 xml:space="preserve">представляет </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ссылку на сайт,</w:t>
      </w:r>
    </w:p>
    <w:p w14:paraId="66702C76" w14:textId="77777777" w:rsidR="002E361E" w:rsidRPr="00A42F86" w:rsidRDefault="00BD438D" w:rsidP="00C52FAA">
      <w:pPr>
        <w:widowControl w:val="0"/>
        <w:spacing w:after="160"/>
        <w:ind w:left="3686"/>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r w:rsidR="002E361E" w:rsidRPr="00A42F86">
        <w:rPr>
          <w:rFonts w:ascii="GHEA Grapalat" w:hAnsi="GHEA Grapalat"/>
          <w:color w:val="000000" w:themeColor="text1"/>
          <w:sz w:val="20"/>
          <w:szCs w:val="20"/>
        </w:rPr>
        <w:t xml:space="preserve">                                  </w:t>
      </w:r>
    </w:p>
    <w:p w14:paraId="786686A7" w14:textId="77777777" w:rsidR="006B3E56" w:rsidRPr="00A42F86" w:rsidRDefault="00687D28" w:rsidP="00C52FAA">
      <w:pPr>
        <w:widowControl w:val="0"/>
        <w:spacing w:after="160"/>
        <w:jc w:val="both"/>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 xml:space="preserve">содержащий информацию о реальных бенефициарах </w:t>
      </w:r>
      <w:r w:rsidR="002E361E"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rPr>
        <w:t>---------------------------</w:t>
      </w:r>
      <w:r w:rsidR="006B3E56" w:rsidRPr="00A42F86">
        <w:rPr>
          <w:rStyle w:val="af6"/>
          <w:rFonts w:ascii="GHEA Grapalat" w:hAnsi="GHEA Grapalat"/>
          <w:color w:val="000000" w:themeColor="text1"/>
          <w:sz w:val="20"/>
          <w:szCs w:val="20"/>
        </w:rPr>
        <w:footnoteReference w:customMarkFollows="1" w:id="2"/>
        <w:t>**</w:t>
      </w:r>
      <w:r w:rsidR="006B3E56" w:rsidRPr="00A42F86">
        <w:rPr>
          <w:rFonts w:ascii="GHEA Grapalat" w:hAnsi="GHEA Grapalat"/>
          <w:color w:val="000000" w:themeColor="text1"/>
          <w:sz w:val="20"/>
          <w:szCs w:val="20"/>
        </w:rPr>
        <w:t xml:space="preserve"> </w:t>
      </w:r>
      <w:r w:rsidR="00BD438D" w:rsidRPr="00A42F86">
        <w:rPr>
          <w:rFonts w:ascii="GHEA Grapalat" w:hAnsi="GHEA Grapalat"/>
          <w:color w:val="000000" w:themeColor="text1"/>
          <w:sz w:val="20"/>
          <w:szCs w:val="20"/>
          <w:lang w:val="hy-AM"/>
        </w:rPr>
        <w:t>.</w:t>
      </w:r>
    </w:p>
    <w:p w14:paraId="1048A211" w14:textId="77777777" w:rsidR="00110534" w:rsidRPr="00A42F86" w:rsidRDefault="00110534" w:rsidP="00C52FAA">
      <w:pPr>
        <w:jc w:val="both"/>
        <w:rPr>
          <w:rFonts w:ascii="GHEA Grapalat" w:hAnsi="GHEA Grapalat"/>
          <w:color w:val="000000" w:themeColor="text1"/>
          <w:sz w:val="20"/>
          <w:szCs w:val="20"/>
        </w:rPr>
      </w:pPr>
    </w:p>
    <w:p w14:paraId="4D7E2125" w14:textId="77777777" w:rsidR="006B3E56" w:rsidRPr="00A42F86" w:rsidRDefault="00990559" w:rsidP="00C52FAA">
      <w:pPr>
        <w:ind w:firstLine="708"/>
        <w:jc w:val="both"/>
        <w:rPr>
          <w:rFonts w:ascii="GHEA Grapalat" w:hAnsi="GHEA Grapalat"/>
          <w:color w:val="000000" w:themeColor="text1"/>
          <w:sz w:val="20"/>
          <w:szCs w:val="20"/>
        </w:rPr>
      </w:pPr>
      <w:r w:rsidRPr="00A42F86">
        <w:rPr>
          <w:rFonts w:ascii="GHEA Grapalat" w:hAnsi="GHEA Grapalat"/>
          <w:color w:val="000000" w:themeColor="text1"/>
          <w:sz w:val="20"/>
          <w:szCs w:val="20"/>
        </w:rPr>
        <w:t>Пр</w:t>
      </w:r>
      <w:r w:rsidR="00BD438D" w:rsidRPr="00A42F86">
        <w:rPr>
          <w:rFonts w:ascii="GHEA Grapalat" w:hAnsi="GHEA Grapalat"/>
          <w:color w:val="000000" w:themeColor="text1"/>
          <w:sz w:val="20"/>
          <w:szCs w:val="20"/>
        </w:rPr>
        <w:t>илага</w:t>
      </w:r>
      <w:r w:rsidRPr="00A42F86">
        <w:rPr>
          <w:rFonts w:ascii="GHEA Grapalat" w:hAnsi="GHEA Grapalat"/>
          <w:color w:val="000000" w:themeColor="text1"/>
          <w:sz w:val="20"/>
          <w:szCs w:val="20"/>
        </w:rPr>
        <w:t xml:space="preserve">ются </w:t>
      </w:r>
      <w:r w:rsidR="009230C2" w:rsidRPr="00A42F86">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A42F86">
        <w:rPr>
          <w:rFonts w:ascii="GHEA Grapalat" w:hAnsi="GHEA Grapalat"/>
          <w:color w:val="000000" w:themeColor="text1"/>
          <w:sz w:val="20"/>
          <w:szCs w:val="20"/>
        </w:rPr>
        <w:t>и</w:t>
      </w:r>
      <w:r w:rsidR="009230C2" w:rsidRPr="00A42F86">
        <w:rPr>
          <w:rFonts w:ascii="GHEA Grapalat" w:hAnsi="GHEA Grapalat"/>
          <w:color w:val="000000" w:themeColor="text1"/>
          <w:sz w:val="20"/>
          <w:szCs w:val="20"/>
        </w:rPr>
        <w:t xml:space="preserve"> и гарантийные сроки соответствующего приборов</w:t>
      </w:r>
      <w:r w:rsidR="000858EB" w:rsidRPr="00A42F86">
        <w:rPr>
          <w:rFonts w:ascii="GHEA Grapalat" w:hAnsi="GHEA Grapalat"/>
          <w:color w:val="000000" w:themeColor="text1"/>
          <w:sz w:val="20"/>
          <w:szCs w:val="20"/>
        </w:rPr>
        <w:t xml:space="preserve"> и оборудования</w:t>
      </w:r>
      <w:r w:rsidR="009230C2" w:rsidRPr="00A42F86">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A42F86">
        <w:rPr>
          <w:rFonts w:ascii="GHEA Grapalat" w:hAnsi="GHEA Grapalat"/>
          <w:color w:val="000000" w:themeColor="text1"/>
          <w:sz w:val="20"/>
          <w:szCs w:val="20"/>
        </w:rPr>
        <w:t>.</w:t>
      </w:r>
      <w:r w:rsidR="002B05FA" w:rsidRPr="00A42F86">
        <w:rPr>
          <w:rFonts w:ascii="GHEA Grapalat" w:hAnsi="GHEA Grapalat"/>
          <w:color w:val="000000" w:themeColor="text1"/>
          <w:sz w:val="20"/>
          <w:szCs w:val="20"/>
        </w:rPr>
        <w:footnoteReference w:customMarkFollows="1" w:id="3"/>
        <w:t>***</w:t>
      </w:r>
    </w:p>
    <w:p w14:paraId="7ACA6067" w14:textId="77777777" w:rsidR="00E333E5" w:rsidRPr="00A42F86" w:rsidRDefault="00E333E5" w:rsidP="00C52FAA">
      <w:pPr>
        <w:ind w:firstLine="708"/>
        <w:jc w:val="both"/>
        <w:rPr>
          <w:rFonts w:ascii="GHEA Grapalat" w:hAnsi="GHEA Grapalat"/>
          <w:color w:val="000000" w:themeColor="text1"/>
          <w:sz w:val="20"/>
          <w:szCs w:val="20"/>
        </w:rPr>
      </w:pPr>
    </w:p>
    <w:p w14:paraId="40E15910"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w:t>
      </w:r>
      <w:r w:rsidRPr="00A42F86">
        <w:rPr>
          <w:rFonts w:ascii="GHEA Grapalat" w:hAnsi="GHEA Grapalat"/>
          <w:color w:val="000000" w:themeColor="text1"/>
          <w:sz w:val="20"/>
          <w:szCs w:val="20"/>
        </w:rPr>
        <w:tab/>
        <w:t>_____________________</w:t>
      </w:r>
    </w:p>
    <w:p w14:paraId="20228837" w14:textId="77777777" w:rsidR="00374F4A" w:rsidRPr="00A42F86" w:rsidRDefault="00374F4A" w:rsidP="00C52FAA">
      <w:pPr>
        <w:tabs>
          <w:tab w:val="left" w:pos="7230"/>
        </w:tabs>
        <w:ind w:left="851"/>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 (должность,</w:t>
      </w:r>
      <w:r w:rsidRPr="00A42F86">
        <w:rPr>
          <w:rFonts w:ascii="GHEA Grapalat" w:hAnsi="GHEA Grapalat"/>
          <w:color w:val="000000" w:themeColor="text1"/>
          <w:sz w:val="20"/>
          <w:szCs w:val="20"/>
        </w:rPr>
        <w:tab/>
        <w:t>подпись)</w:t>
      </w:r>
    </w:p>
    <w:p w14:paraId="67D071CE" w14:textId="77777777" w:rsidR="00374F4A" w:rsidRPr="00A42F86" w:rsidRDefault="00374F4A" w:rsidP="00C52FAA">
      <w:pPr>
        <w:spacing w:after="160"/>
        <w:ind w:left="1134"/>
        <w:jc w:val="both"/>
        <w:rPr>
          <w:rFonts w:ascii="GHEA Grapalat" w:hAnsi="GHEA Grapalat"/>
          <w:color w:val="000000" w:themeColor="text1"/>
          <w:sz w:val="20"/>
          <w:szCs w:val="20"/>
        </w:rPr>
      </w:pPr>
      <w:r w:rsidRPr="00A42F86">
        <w:rPr>
          <w:rFonts w:ascii="GHEA Grapalat" w:hAnsi="GHEA Grapalat"/>
          <w:color w:val="000000" w:themeColor="text1"/>
          <w:sz w:val="20"/>
          <w:szCs w:val="20"/>
        </w:rPr>
        <w:t>имя, фамилия руководителя)</w:t>
      </w:r>
    </w:p>
    <w:p w14:paraId="42AAE525" w14:textId="77777777" w:rsidR="0094684E" w:rsidRPr="00A42F86" w:rsidRDefault="00B2572B" w:rsidP="00C52FAA">
      <w:pPr>
        <w:widowControl w:val="0"/>
        <w:spacing w:after="160"/>
        <w:jc w:val="right"/>
        <w:rPr>
          <w:rFonts w:ascii="GHEA Grapalat" w:hAnsi="GHEA Grapalat"/>
          <w:b/>
          <w:color w:val="000000" w:themeColor="text1"/>
          <w:sz w:val="20"/>
          <w:szCs w:val="20"/>
        </w:rPr>
      </w:pPr>
      <w:r w:rsidRPr="00A42F86">
        <w:rPr>
          <w:rFonts w:ascii="GHEA Grapalat" w:hAnsi="GHEA Grapalat"/>
          <w:color w:val="000000" w:themeColor="text1"/>
          <w:sz w:val="20"/>
          <w:szCs w:val="20"/>
        </w:rPr>
        <w:t>М. П.</w:t>
      </w:r>
      <w:r w:rsidR="00A225D9" w:rsidRPr="00A42F86">
        <w:rPr>
          <w:rFonts w:ascii="GHEA Grapalat" w:hAnsi="GHEA Grapalat"/>
          <w:b/>
          <w:color w:val="000000" w:themeColor="text1"/>
          <w:sz w:val="20"/>
          <w:szCs w:val="20"/>
        </w:rPr>
        <w:t xml:space="preserve"> </w:t>
      </w:r>
    </w:p>
    <w:p w14:paraId="31259934" w14:textId="77777777" w:rsidR="00123294" w:rsidRPr="00A42F86" w:rsidRDefault="00123294"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0BCD525" w14:textId="09D17A76"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 xml:space="preserve">Приложение 1.3** </w:t>
      </w:r>
    </w:p>
    <w:p w14:paraId="6749A2EA" w14:textId="730C8DD5"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к Приглашению на </w:t>
      </w:r>
      <w:r w:rsidR="00517608" w:rsidRPr="00A42F86">
        <w:rPr>
          <w:rFonts w:ascii="GHEA Grapalat" w:hAnsi="GHEA Grapalat"/>
          <w:bCs/>
          <w:sz w:val="20"/>
          <w:szCs w:val="20"/>
        </w:rPr>
        <w:t>срочный открытый конкурс</w:t>
      </w:r>
    </w:p>
    <w:p w14:paraId="0EFBC6E0" w14:textId="4C7620C7" w:rsidR="004344EE" w:rsidRPr="00A42F86" w:rsidRDefault="00F33976"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6A30FE">
        <w:rPr>
          <w:rFonts w:ascii="GHEA Grapalat" w:hAnsi="GHEA Grapalat"/>
          <w:b/>
          <w:color w:val="000000" w:themeColor="text1"/>
        </w:rPr>
        <w:t>ԿՄՀՔ-ՀԲՄԱՇՁԲ-26/48</w:t>
      </w:r>
      <w:r w:rsidR="004344EE" w:rsidRPr="00A42F86">
        <w:rPr>
          <w:rFonts w:ascii="GHEA Grapalat" w:hAnsi="GHEA Grapalat"/>
          <w:b/>
          <w:color w:val="000000" w:themeColor="text1"/>
        </w:rPr>
        <w:t>»</w:t>
      </w:r>
    </w:p>
    <w:p w14:paraId="6C093279" w14:textId="77777777" w:rsidR="00F33976" w:rsidRPr="00A42F86"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ФОРМА</w:t>
      </w:r>
    </w:p>
    <w:p w14:paraId="7EDE5AA8"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ДЕКЛАРАЦИИ О РЕАЛЬНЫХ  БЕНЕФИЦИАРАХ</w:t>
      </w:r>
    </w:p>
    <w:p w14:paraId="3348D8B7" w14:textId="77777777" w:rsidR="00092E73" w:rsidRPr="00A42F86"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A42F86"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Организация</w:t>
      </w:r>
    </w:p>
    <w:p w14:paraId="26B1227F"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42F86" w14:paraId="37C9F2B1" w14:textId="77777777" w:rsidTr="007D52DB">
        <w:tc>
          <w:tcPr>
            <w:tcW w:w="2836" w:type="dxa"/>
            <w:shd w:val="clear" w:color="auto" w:fill="D9E2F3"/>
            <w:vAlign w:val="center"/>
          </w:tcPr>
          <w:p w14:paraId="7485362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83B0BF" w14:textId="77777777" w:rsidTr="007D52DB">
        <w:tc>
          <w:tcPr>
            <w:tcW w:w="2836" w:type="dxa"/>
            <w:shd w:val="clear" w:color="auto" w:fill="D9E2F3"/>
            <w:vAlign w:val="center"/>
          </w:tcPr>
          <w:p w14:paraId="597047A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40C686B" w14:textId="77777777" w:rsidTr="007D52DB">
        <w:tc>
          <w:tcPr>
            <w:tcW w:w="2836" w:type="dxa"/>
            <w:shd w:val="clear" w:color="auto" w:fill="D9E2F3"/>
            <w:vAlign w:val="center"/>
          </w:tcPr>
          <w:p w14:paraId="2E2077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AC225CF" w14:textId="77777777" w:rsidTr="007D52DB">
        <w:tc>
          <w:tcPr>
            <w:tcW w:w="2836" w:type="dxa"/>
            <w:shd w:val="clear" w:color="auto" w:fill="D9E2F3"/>
            <w:vAlign w:val="center"/>
          </w:tcPr>
          <w:p w14:paraId="7B0EC0A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6C535D" w14:textId="77777777" w:rsidTr="007D52DB">
        <w:tc>
          <w:tcPr>
            <w:tcW w:w="2836" w:type="dxa"/>
            <w:shd w:val="clear" w:color="auto" w:fill="D9E2F3"/>
            <w:vAlign w:val="center"/>
          </w:tcPr>
          <w:p w14:paraId="35316C70"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Адрес </w:t>
            </w:r>
            <w:ins w:id="13" w:author="Inesa Kocharyan" w:date="2021-08-30T12:39:00Z">
              <w:r w:rsidRPr="00A42F86">
                <w:rPr>
                  <w:rFonts w:ascii="GHEA Grapalat" w:eastAsia="GHEA Grapalat" w:hAnsi="GHEA Grapalat" w:cs="GHEA Grapalat"/>
                  <w:color w:val="000000" w:themeColor="text1"/>
                  <w:sz w:val="20"/>
                  <w:szCs w:val="20"/>
                </w:rPr>
                <w:t xml:space="preserve"> </w:t>
              </w:r>
            </w:ins>
            <w:r w:rsidRPr="00A42F86">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D371711" w14:textId="77777777" w:rsidTr="007D52DB">
        <w:tc>
          <w:tcPr>
            <w:tcW w:w="2836" w:type="dxa"/>
            <w:shd w:val="clear" w:color="auto" w:fill="D9E2F3"/>
            <w:vAlign w:val="center"/>
          </w:tcPr>
          <w:p w14:paraId="69C6DE6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A42F86" w14:paraId="56ECB6DD" w14:textId="77777777" w:rsidTr="007D52DB">
        <w:tc>
          <w:tcPr>
            <w:tcW w:w="2836" w:type="dxa"/>
            <w:shd w:val="clear" w:color="auto" w:fill="D9E2F3"/>
            <w:vAlign w:val="center"/>
          </w:tcPr>
          <w:p w14:paraId="057CCD75" w14:textId="77777777" w:rsidR="00092E73" w:rsidRPr="00A42F86"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85DBB46" w14:textId="77777777" w:rsidTr="007D52DB">
        <w:tc>
          <w:tcPr>
            <w:tcW w:w="2835" w:type="dxa"/>
            <w:shd w:val="clear" w:color="auto" w:fill="D9E2F3"/>
            <w:vAlign w:val="center"/>
          </w:tcPr>
          <w:p w14:paraId="1BA22638"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1558A8D" w14:textId="77777777" w:rsidTr="007D52DB">
        <w:trPr>
          <w:trHeight w:val="1487"/>
        </w:trPr>
        <w:tc>
          <w:tcPr>
            <w:tcW w:w="2835" w:type="dxa"/>
            <w:shd w:val="clear" w:color="auto" w:fill="D9E2F3"/>
            <w:vAlign w:val="center"/>
          </w:tcPr>
          <w:p w14:paraId="1EE65FF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300E69F7" w14:textId="77777777" w:rsidTr="007D52DB">
        <w:tc>
          <w:tcPr>
            <w:tcW w:w="2835" w:type="dxa"/>
            <w:shd w:val="clear" w:color="auto" w:fill="D9E2F3"/>
            <w:vAlign w:val="center"/>
          </w:tcPr>
          <w:p w14:paraId="4539FF98"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F7D936F" w14:textId="77777777" w:rsidTr="007D52DB">
        <w:tc>
          <w:tcPr>
            <w:tcW w:w="2835" w:type="dxa"/>
            <w:shd w:val="clear" w:color="auto" w:fill="D9E2F3"/>
            <w:vAlign w:val="center"/>
          </w:tcPr>
          <w:p w14:paraId="3403ECB1"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38D3D7D" w14:textId="77777777" w:rsidTr="007D52DB">
        <w:tc>
          <w:tcPr>
            <w:tcW w:w="2835" w:type="dxa"/>
            <w:shd w:val="clear" w:color="auto" w:fill="D9E2F3"/>
            <w:vAlign w:val="center"/>
          </w:tcPr>
          <w:p w14:paraId="2F8DDD3F"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A42F86" w:rsidRDefault="00092E73" w:rsidP="00C52FAA">
      <w:pPr>
        <w:rPr>
          <w:rFonts w:ascii="GHEA Grapalat" w:eastAsia="GHEA Grapalat" w:hAnsi="GHEA Grapalat" w:cs="GHEA Grapalat"/>
          <w:color w:val="000000" w:themeColor="text1"/>
          <w:sz w:val="20"/>
          <w:szCs w:val="20"/>
        </w:rPr>
      </w:pPr>
    </w:p>
    <w:p w14:paraId="6833F393" w14:textId="77777777" w:rsidR="00092E73" w:rsidRPr="00A42F86" w:rsidRDefault="00092E73" w:rsidP="001F39DD">
      <w:pPr>
        <w:rPr>
          <w:rFonts w:ascii="GHEA Grapalat" w:eastAsia="GHEA Grapalat" w:hAnsi="GHEA Grapalat" w:cs="GHEA Grapalat"/>
          <w:color w:val="000000" w:themeColor="text1"/>
          <w:sz w:val="20"/>
          <w:szCs w:val="20"/>
        </w:rPr>
      </w:pPr>
      <w:r w:rsidRPr="00A42F86">
        <w:rPr>
          <w:rFonts w:ascii="GHEA Grapalat" w:eastAsia="GHEA Grapalat" w:hAnsi="GHEA Grapalat" w:cs="GHEA Grapalat"/>
          <w:b/>
          <w:color w:val="000000" w:themeColor="text1"/>
          <w:sz w:val="20"/>
          <w:szCs w:val="20"/>
        </w:rPr>
        <w:t>Данные листинга  акций</w:t>
      </w:r>
    </w:p>
    <w:p w14:paraId="2C144910"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29ADADA0" w14:textId="77777777" w:rsidTr="007D52DB">
        <w:tc>
          <w:tcPr>
            <w:tcW w:w="2835" w:type="dxa"/>
            <w:shd w:val="clear" w:color="auto" w:fill="D9E2F3"/>
            <w:vAlign w:val="center"/>
          </w:tcPr>
          <w:p w14:paraId="2143AB8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03419F4" w14:textId="77777777" w:rsidTr="007D52DB">
        <w:tc>
          <w:tcPr>
            <w:tcW w:w="2835" w:type="dxa"/>
            <w:shd w:val="clear" w:color="auto" w:fill="D9E2F3"/>
            <w:vAlign w:val="center"/>
          </w:tcPr>
          <w:p w14:paraId="06EA96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F113F28" w14:textId="77777777" w:rsidTr="007D52DB">
        <w:tc>
          <w:tcPr>
            <w:tcW w:w="2835" w:type="dxa"/>
            <w:shd w:val="clear" w:color="auto" w:fill="D9E2F3"/>
            <w:vAlign w:val="center"/>
          </w:tcPr>
          <w:p w14:paraId="572E6EB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8EC5DAA" w14:textId="77777777" w:rsidTr="007D52DB">
        <w:tc>
          <w:tcPr>
            <w:tcW w:w="2835" w:type="dxa"/>
            <w:shd w:val="clear" w:color="auto" w:fill="D9E2F3"/>
            <w:vAlign w:val="center"/>
          </w:tcPr>
          <w:p w14:paraId="33B0D6A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r w:rsidRPr="00A42F86">
              <w:rPr>
                <w:rFonts w:ascii="GHEA Grapalat" w:hAnsi="GHEA Grapalat"/>
                <w:color w:val="000000" w:themeColor="text1"/>
                <w:sz w:val="20"/>
                <w:szCs w:val="20"/>
              </w:rPr>
              <w:t xml:space="preserve"> </w:t>
            </w:r>
          </w:p>
        </w:tc>
        <w:tc>
          <w:tcPr>
            <w:tcW w:w="6180" w:type="dxa"/>
            <w:vAlign w:val="center"/>
          </w:tcPr>
          <w:p w14:paraId="22274E1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8C51F9" w14:textId="77777777" w:rsidTr="007D52DB">
        <w:tc>
          <w:tcPr>
            <w:tcW w:w="2835" w:type="dxa"/>
            <w:shd w:val="clear" w:color="auto" w:fill="D9E2F3"/>
            <w:vAlign w:val="center"/>
          </w:tcPr>
          <w:p w14:paraId="7ED226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B89186" w14:textId="77777777" w:rsidTr="007D52DB">
        <w:tc>
          <w:tcPr>
            <w:tcW w:w="2835" w:type="dxa"/>
            <w:shd w:val="clear" w:color="auto" w:fill="D9E2F3"/>
            <w:vAlign w:val="center"/>
          </w:tcPr>
          <w:p w14:paraId="5E319C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A71376" w14:textId="77777777" w:rsidTr="007D52DB">
        <w:tc>
          <w:tcPr>
            <w:tcW w:w="2835" w:type="dxa"/>
            <w:shd w:val="clear" w:color="auto" w:fill="D9E2F3"/>
            <w:vAlign w:val="center"/>
          </w:tcPr>
          <w:p w14:paraId="75B3A2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83220B7" w14:textId="77777777" w:rsidTr="007D52DB">
        <w:trPr>
          <w:trHeight w:val="1361"/>
        </w:trPr>
        <w:tc>
          <w:tcPr>
            <w:tcW w:w="2835" w:type="dxa"/>
            <w:shd w:val="clear" w:color="auto" w:fill="D9E2F3"/>
            <w:vAlign w:val="center"/>
          </w:tcPr>
          <w:p w14:paraId="07A25F7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Государтво регистрации</w:t>
            </w:r>
          </w:p>
        </w:tc>
        <w:tc>
          <w:tcPr>
            <w:tcW w:w="6180" w:type="dxa"/>
            <w:vAlign w:val="center"/>
          </w:tcPr>
          <w:p w14:paraId="7B34807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C1D94E0" w14:textId="77777777" w:rsidTr="007D52DB">
        <w:tc>
          <w:tcPr>
            <w:tcW w:w="2835" w:type="dxa"/>
            <w:shd w:val="clear" w:color="auto" w:fill="D9E2F3"/>
            <w:vAlign w:val="center"/>
          </w:tcPr>
          <w:p w14:paraId="261DD62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A42F86">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56F904E4" w14:textId="77777777" w:rsidTr="007D52DB">
        <w:tc>
          <w:tcPr>
            <w:tcW w:w="2836" w:type="dxa"/>
            <w:shd w:val="clear" w:color="auto" w:fill="D9E2F3"/>
            <w:vAlign w:val="center"/>
          </w:tcPr>
          <w:p w14:paraId="51F29DF0" w14:textId="77777777" w:rsidR="00092E73" w:rsidRPr="00A42F86"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BE37F25" w14:textId="77777777" w:rsidTr="007D52DB">
        <w:tc>
          <w:tcPr>
            <w:tcW w:w="2836" w:type="dxa"/>
            <w:shd w:val="clear" w:color="auto" w:fill="D9E2F3"/>
            <w:vAlign w:val="center"/>
          </w:tcPr>
          <w:p w14:paraId="2A3D78BE" w14:textId="77777777" w:rsidR="00092E73" w:rsidRPr="00A42F86"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09F407"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br w:type="page"/>
      </w:r>
    </w:p>
    <w:p w14:paraId="54828238"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343C94A6" w14:textId="77777777" w:rsidTr="007D52DB">
        <w:tc>
          <w:tcPr>
            <w:tcW w:w="2837" w:type="dxa"/>
            <w:shd w:val="clear" w:color="auto" w:fill="D9E2F3"/>
            <w:vAlign w:val="center"/>
          </w:tcPr>
          <w:p w14:paraId="4CC7855B"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14F4737" w14:textId="77777777" w:rsidTr="007D52DB">
        <w:tc>
          <w:tcPr>
            <w:tcW w:w="2837" w:type="dxa"/>
            <w:shd w:val="clear" w:color="auto" w:fill="D9E2F3"/>
            <w:vAlign w:val="center"/>
          </w:tcPr>
          <w:p w14:paraId="131F72F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C7F833" w14:textId="77777777" w:rsidTr="007D52DB">
        <w:tc>
          <w:tcPr>
            <w:tcW w:w="2837" w:type="dxa"/>
            <w:shd w:val="clear" w:color="auto" w:fill="D9E2F3"/>
            <w:vAlign w:val="center"/>
          </w:tcPr>
          <w:p w14:paraId="196BEC1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CDF8FD" w14:textId="77777777" w:rsidTr="007D52DB">
        <w:tc>
          <w:tcPr>
            <w:tcW w:w="2837" w:type="dxa"/>
            <w:shd w:val="clear" w:color="auto" w:fill="D9E2F3"/>
            <w:vAlign w:val="center"/>
          </w:tcPr>
          <w:p w14:paraId="028992D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1391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7342E361" w14:textId="77777777" w:rsidTr="007D52DB">
        <w:tc>
          <w:tcPr>
            <w:tcW w:w="2837" w:type="dxa"/>
            <w:shd w:val="clear" w:color="auto" w:fill="D9E2F3"/>
            <w:vAlign w:val="center"/>
          </w:tcPr>
          <w:p w14:paraId="34FE4FC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70BE66C" w14:textId="77777777" w:rsidTr="007D52DB">
        <w:tc>
          <w:tcPr>
            <w:tcW w:w="2837" w:type="dxa"/>
            <w:shd w:val="clear" w:color="auto" w:fill="D9E2F3"/>
            <w:vAlign w:val="center"/>
          </w:tcPr>
          <w:p w14:paraId="6819F43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A72BFDE" w14:textId="77777777" w:rsidTr="007D52DB">
        <w:tc>
          <w:tcPr>
            <w:tcW w:w="2837" w:type="dxa"/>
            <w:shd w:val="clear" w:color="auto" w:fill="D9E2F3"/>
            <w:vAlign w:val="center"/>
          </w:tcPr>
          <w:p w14:paraId="3E9374C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0BB725D" w14:textId="77777777" w:rsidTr="007D52DB">
        <w:tc>
          <w:tcPr>
            <w:tcW w:w="2837" w:type="dxa"/>
            <w:shd w:val="clear" w:color="auto" w:fill="D9E2F3"/>
            <w:vAlign w:val="center"/>
          </w:tcPr>
          <w:p w14:paraId="5F378A1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9E7127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A42F86" w:rsidRDefault="00092E73" w:rsidP="001F39DD">
      <w:pP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3E64E6CA" w14:textId="77777777" w:rsidTr="007D52DB">
        <w:tc>
          <w:tcPr>
            <w:tcW w:w="2836" w:type="dxa"/>
            <w:shd w:val="clear" w:color="auto" w:fill="D9E2F3"/>
            <w:vAlign w:val="center"/>
          </w:tcPr>
          <w:p w14:paraId="3DB78F3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77748E6" w14:textId="77777777" w:rsidTr="007D52DB">
        <w:tc>
          <w:tcPr>
            <w:tcW w:w="2836" w:type="dxa"/>
            <w:shd w:val="clear" w:color="auto" w:fill="D9E2F3"/>
            <w:vAlign w:val="center"/>
          </w:tcPr>
          <w:p w14:paraId="3FF6A1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DA2D52" w14:textId="77777777" w:rsidTr="007D52DB">
        <w:tc>
          <w:tcPr>
            <w:tcW w:w="2836" w:type="dxa"/>
            <w:shd w:val="clear" w:color="auto" w:fill="D9E2F3"/>
            <w:vAlign w:val="center"/>
          </w:tcPr>
          <w:p w14:paraId="3634A5C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D8137E" w14:textId="77777777" w:rsidTr="007D52DB">
        <w:tc>
          <w:tcPr>
            <w:tcW w:w="2836" w:type="dxa"/>
            <w:shd w:val="clear" w:color="auto" w:fill="D9E2F3"/>
            <w:vAlign w:val="center"/>
          </w:tcPr>
          <w:p w14:paraId="3D09648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C786A2E" w14:textId="77777777" w:rsidTr="007D52DB">
        <w:tc>
          <w:tcPr>
            <w:tcW w:w="2836" w:type="dxa"/>
            <w:shd w:val="clear" w:color="auto" w:fill="D9E2F3"/>
            <w:vAlign w:val="center"/>
          </w:tcPr>
          <w:p w14:paraId="0F70917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0049F2C8" w14:textId="77777777" w:rsidTr="007D52DB">
        <w:tc>
          <w:tcPr>
            <w:tcW w:w="2836" w:type="dxa"/>
            <w:shd w:val="clear" w:color="auto" w:fill="D9E2F3"/>
            <w:vAlign w:val="center"/>
          </w:tcPr>
          <w:p w14:paraId="128E523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42F86" w14:paraId="720041D6" w14:textId="77777777" w:rsidTr="007D52DB">
        <w:tc>
          <w:tcPr>
            <w:tcW w:w="2977" w:type="dxa"/>
            <w:shd w:val="clear" w:color="auto" w:fill="D9E2F3"/>
            <w:vAlign w:val="center"/>
          </w:tcPr>
          <w:p w14:paraId="2ED927C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B103898" w14:textId="77777777" w:rsidTr="007D52DB">
        <w:tc>
          <w:tcPr>
            <w:tcW w:w="2977" w:type="dxa"/>
            <w:shd w:val="clear" w:color="auto" w:fill="D9E2F3"/>
            <w:vAlign w:val="center"/>
          </w:tcPr>
          <w:p w14:paraId="0EEAA834"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242F4D5" w14:textId="77777777" w:rsidTr="007D52DB">
        <w:tc>
          <w:tcPr>
            <w:tcW w:w="2977" w:type="dxa"/>
            <w:shd w:val="clear" w:color="auto" w:fill="D9E2F3"/>
            <w:vAlign w:val="center"/>
          </w:tcPr>
          <w:p w14:paraId="4857EDF8" w14:textId="77777777" w:rsidR="00092E73" w:rsidRPr="00A42F86"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112781" w14:textId="77777777" w:rsidTr="007D52DB">
        <w:tc>
          <w:tcPr>
            <w:tcW w:w="2977" w:type="dxa"/>
            <w:shd w:val="clear" w:color="auto" w:fill="D9E2F3"/>
            <w:vAlign w:val="center"/>
          </w:tcPr>
          <w:p w14:paraId="0DB772F6" w14:textId="77777777" w:rsidR="00092E73" w:rsidRPr="00A42F86"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80C4F0E" w14:textId="77777777" w:rsidTr="007D52DB">
        <w:tc>
          <w:tcPr>
            <w:tcW w:w="2977" w:type="dxa"/>
            <w:shd w:val="clear" w:color="auto" w:fill="D9E2F3"/>
            <w:vAlign w:val="center"/>
          </w:tcPr>
          <w:p w14:paraId="59252DF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42F86" w14:paraId="3AF9AD0E" w14:textId="77777777" w:rsidTr="007D52DB">
        <w:tc>
          <w:tcPr>
            <w:tcW w:w="2943" w:type="dxa"/>
            <w:shd w:val="clear" w:color="auto" w:fill="D9E2F3"/>
            <w:vAlign w:val="center"/>
          </w:tcPr>
          <w:p w14:paraId="407EBE2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D91C835" w14:textId="77777777" w:rsidTr="007D52DB">
        <w:tc>
          <w:tcPr>
            <w:tcW w:w="2943" w:type="dxa"/>
            <w:shd w:val="clear" w:color="auto" w:fill="D9E2F3"/>
            <w:vAlign w:val="center"/>
          </w:tcPr>
          <w:p w14:paraId="1770C85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B743FFC" w14:textId="77777777" w:rsidTr="007D52DB">
        <w:tc>
          <w:tcPr>
            <w:tcW w:w="2943" w:type="dxa"/>
            <w:shd w:val="clear" w:color="auto" w:fill="D9E2F3"/>
            <w:vAlign w:val="center"/>
          </w:tcPr>
          <w:p w14:paraId="7CBA557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2513661" w14:textId="77777777" w:rsidTr="007D52DB">
        <w:tc>
          <w:tcPr>
            <w:tcW w:w="2943" w:type="dxa"/>
            <w:shd w:val="clear" w:color="auto" w:fill="D9E2F3"/>
            <w:vAlign w:val="center"/>
          </w:tcPr>
          <w:p w14:paraId="55C75AD9" w14:textId="77777777" w:rsidR="00092E73" w:rsidRPr="00A42F86"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42F86" w14:paraId="5C71F49B" w14:textId="77777777" w:rsidTr="007D52DB">
        <w:tc>
          <w:tcPr>
            <w:tcW w:w="2837" w:type="dxa"/>
            <w:shd w:val="clear" w:color="auto" w:fill="D9E2F3"/>
            <w:vAlign w:val="center"/>
          </w:tcPr>
          <w:p w14:paraId="79F678A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2AF5CEE" w14:textId="77777777" w:rsidTr="007D52DB">
        <w:tc>
          <w:tcPr>
            <w:tcW w:w="2837" w:type="dxa"/>
            <w:shd w:val="clear" w:color="auto" w:fill="D9E2F3"/>
            <w:vAlign w:val="center"/>
          </w:tcPr>
          <w:p w14:paraId="1AC1B80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4F6D260" w14:textId="77777777" w:rsidTr="007D52DB">
        <w:tc>
          <w:tcPr>
            <w:tcW w:w="2837" w:type="dxa"/>
            <w:shd w:val="clear" w:color="auto" w:fill="D9E2F3"/>
            <w:vAlign w:val="center"/>
          </w:tcPr>
          <w:p w14:paraId="3C8CE3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3BBD8BB" w14:textId="77777777" w:rsidTr="007D52DB">
        <w:tc>
          <w:tcPr>
            <w:tcW w:w="2837" w:type="dxa"/>
            <w:shd w:val="clear" w:color="auto" w:fill="D9E2F3"/>
            <w:vAlign w:val="center"/>
          </w:tcPr>
          <w:p w14:paraId="2BF163A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1753C049" w14:textId="77777777" w:rsidTr="007D52DB">
        <w:trPr>
          <w:trHeight w:val="924"/>
        </w:trPr>
        <w:tc>
          <w:tcPr>
            <w:tcW w:w="9016" w:type="dxa"/>
            <w:gridSpan w:val="2"/>
            <w:vAlign w:val="center"/>
          </w:tcPr>
          <w:p w14:paraId="6A0D3268"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42F86" w14:paraId="52B21C56" w14:textId="77777777" w:rsidTr="007D52DB">
        <w:trPr>
          <w:trHeight w:val="684"/>
        </w:trPr>
        <w:tc>
          <w:tcPr>
            <w:tcW w:w="4508" w:type="dxa"/>
            <w:shd w:val="clear" w:color="auto" w:fill="D9E2F3"/>
            <w:vAlign w:val="center"/>
          </w:tcPr>
          <w:p w14:paraId="030477B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6D09306" w14:textId="77777777" w:rsidTr="007D52DB">
        <w:trPr>
          <w:trHeight w:val="1282"/>
        </w:trPr>
        <w:tc>
          <w:tcPr>
            <w:tcW w:w="4508" w:type="dxa"/>
            <w:shd w:val="clear" w:color="auto" w:fill="D9E2F3"/>
            <w:vAlign w:val="center"/>
          </w:tcPr>
          <w:p w14:paraId="15F5E3E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37AD84E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06E620E8" w14:textId="77777777" w:rsidTr="007D52DB">
        <w:tc>
          <w:tcPr>
            <w:tcW w:w="9016" w:type="dxa"/>
            <w:gridSpan w:val="2"/>
            <w:vAlign w:val="center"/>
          </w:tcPr>
          <w:p w14:paraId="5AA4FF61"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A42F86" w14:paraId="36502B6F" w14:textId="77777777" w:rsidTr="007D52DB">
        <w:tc>
          <w:tcPr>
            <w:tcW w:w="9016" w:type="dxa"/>
            <w:gridSpan w:val="2"/>
            <w:vAlign w:val="center"/>
          </w:tcPr>
          <w:p w14:paraId="458910A4"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42F86">
              <w:rPr>
                <w:rFonts w:ascii="GHEA Grapalat" w:eastAsia="GHEA Grapalat" w:hAnsi="GHEA Grapalat" w:cs="GHEA Grapalat"/>
                <w:color w:val="000000" w:themeColor="text1"/>
                <w:sz w:val="20"/>
                <w:szCs w:val="20"/>
                <w:lang w:val="hy-AM"/>
              </w:rPr>
              <w:t>б</w:t>
            </w:r>
            <w:r w:rsidR="00092E73" w:rsidRPr="00A42F86">
              <w:rPr>
                <w:rFonts w:ascii="GHEA Grapalat" w:eastAsia="GHEA Grapalat" w:hAnsi="GHEA Grapalat" w:cs="GHEA Grapalat"/>
                <w:color w:val="000000" w:themeColor="text1"/>
                <w:sz w:val="20"/>
                <w:szCs w:val="20"/>
              </w:rPr>
              <w:t>"</w:t>
            </w:r>
          </w:p>
        </w:tc>
      </w:tr>
    </w:tbl>
    <w:p w14:paraId="3C9F229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215FD607" w14:textId="77777777" w:rsidTr="007D52DB">
        <w:trPr>
          <w:trHeight w:val="924"/>
        </w:trPr>
        <w:tc>
          <w:tcPr>
            <w:tcW w:w="9016" w:type="dxa"/>
            <w:gridSpan w:val="2"/>
            <w:vAlign w:val="center"/>
          </w:tcPr>
          <w:p w14:paraId="3FFE7F20"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42F86" w14:paraId="74B2D2C6" w14:textId="77777777" w:rsidTr="007D52DB">
        <w:trPr>
          <w:trHeight w:val="684"/>
        </w:trPr>
        <w:tc>
          <w:tcPr>
            <w:tcW w:w="4508" w:type="dxa"/>
            <w:shd w:val="clear" w:color="auto" w:fill="D9E2F3"/>
            <w:vAlign w:val="center"/>
          </w:tcPr>
          <w:p w14:paraId="74A2977E"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0C1DC4" w14:textId="77777777" w:rsidTr="007D52DB">
        <w:trPr>
          <w:trHeight w:val="1282"/>
        </w:trPr>
        <w:tc>
          <w:tcPr>
            <w:tcW w:w="4508" w:type="dxa"/>
            <w:shd w:val="clear" w:color="auto" w:fill="D9E2F3"/>
            <w:vAlign w:val="center"/>
          </w:tcPr>
          <w:p w14:paraId="0B4CDE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472B87F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2C199FE1" w14:textId="77777777" w:rsidTr="007D52DB">
        <w:tc>
          <w:tcPr>
            <w:tcW w:w="9016" w:type="dxa"/>
            <w:gridSpan w:val="2"/>
            <w:vAlign w:val="center"/>
          </w:tcPr>
          <w:p w14:paraId="27DEDEE4"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 xml:space="preserve">имеет право назначать или </w:t>
            </w:r>
            <w:r w:rsidR="00092E73" w:rsidRPr="00A42F86">
              <w:rPr>
                <w:rFonts w:ascii="GHEA Grapalat" w:eastAsia="GHEA Grapalat" w:hAnsi="GHEA Grapalat" w:cs="GHEA Grapalat"/>
                <w:color w:val="000000" w:themeColor="text1"/>
                <w:sz w:val="20"/>
                <w:szCs w:val="20"/>
                <w:lang w:eastAsia="hy-AM"/>
              </w:rPr>
              <w:t>освобождать</w:t>
            </w:r>
            <w:r w:rsidR="00092E73" w:rsidRPr="00A42F86">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A42F86" w14:paraId="0DF53BE2" w14:textId="77777777" w:rsidTr="007D52DB">
        <w:tc>
          <w:tcPr>
            <w:tcW w:w="9016" w:type="dxa"/>
            <w:gridSpan w:val="2"/>
            <w:vAlign w:val="center"/>
          </w:tcPr>
          <w:p w14:paraId="6E17466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42F86" w14:paraId="6D5D2C09" w14:textId="77777777" w:rsidTr="007D52DB">
        <w:tc>
          <w:tcPr>
            <w:tcW w:w="9016" w:type="dxa"/>
            <w:gridSpan w:val="2"/>
            <w:vAlign w:val="center"/>
          </w:tcPr>
          <w:p w14:paraId="14070B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г</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A42F86" w14:paraId="0B76DCFC" w14:textId="77777777" w:rsidTr="007D52DB">
        <w:tc>
          <w:tcPr>
            <w:tcW w:w="9016" w:type="dxa"/>
            <w:gridSpan w:val="2"/>
            <w:vAlign w:val="center"/>
          </w:tcPr>
          <w:p w14:paraId="2A6F50AE"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д</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27810F62" w14:textId="77777777" w:rsidTr="007D52DB">
        <w:tc>
          <w:tcPr>
            <w:tcW w:w="2837" w:type="dxa"/>
            <w:shd w:val="clear" w:color="auto" w:fill="D9E2F3"/>
            <w:vAlign w:val="center"/>
          </w:tcPr>
          <w:p w14:paraId="5F0DCBE0"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97B021" w14:textId="77777777" w:rsidTr="007D52DB">
        <w:tc>
          <w:tcPr>
            <w:tcW w:w="2837" w:type="dxa"/>
            <w:shd w:val="clear" w:color="auto" w:fill="D9E2F3"/>
            <w:vAlign w:val="center"/>
          </w:tcPr>
          <w:p w14:paraId="1D37EA16"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Отдельно</w:t>
            </w:r>
          </w:p>
          <w:p w14:paraId="2014D763" w14:textId="77777777" w:rsidR="00092E73" w:rsidRPr="00A42F86"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Совместно с аффилированными лицами</w:t>
            </w:r>
          </w:p>
        </w:tc>
      </w:tr>
      <w:tr w:rsidR="00092E73" w:rsidRPr="00A42F86" w14:paraId="01EE4385" w14:textId="77777777" w:rsidTr="007D52DB">
        <w:tc>
          <w:tcPr>
            <w:tcW w:w="2837" w:type="dxa"/>
            <w:shd w:val="clear" w:color="auto" w:fill="D9E2F3"/>
            <w:vAlign w:val="center"/>
          </w:tcPr>
          <w:p w14:paraId="084CC08D"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Да</w:t>
            </w:r>
          </w:p>
          <w:p w14:paraId="6B3F9970"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Нет</w:t>
            </w:r>
          </w:p>
        </w:tc>
      </w:tr>
    </w:tbl>
    <w:p w14:paraId="2CA0F319"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13CC5874" w14:textId="77777777" w:rsidTr="007D52DB">
        <w:tc>
          <w:tcPr>
            <w:tcW w:w="2837" w:type="dxa"/>
            <w:shd w:val="clear" w:color="auto" w:fill="D9E2F3"/>
            <w:vAlign w:val="center"/>
          </w:tcPr>
          <w:p w14:paraId="359ADF4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Адрес </w:t>
            </w:r>
            <w:r w:rsidRPr="00A42F86">
              <w:rPr>
                <w:rFonts w:ascii="Calibri" w:eastAsia="GHEA Grapalat" w:hAnsi="Calibri" w:cs="Calibri"/>
                <w:color w:val="000000" w:themeColor="text1"/>
                <w:sz w:val="20"/>
                <w:szCs w:val="20"/>
              </w:rPr>
              <w:t> </w:t>
            </w:r>
            <w:r w:rsidRPr="00A42F86">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E07E9D" w14:textId="77777777" w:rsidTr="007D52DB">
        <w:tc>
          <w:tcPr>
            <w:tcW w:w="2837" w:type="dxa"/>
            <w:shd w:val="clear" w:color="auto" w:fill="D9E2F3"/>
            <w:vAlign w:val="center"/>
          </w:tcPr>
          <w:p w14:paraId="216A25D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A42F86"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01001C57" w14:textId="77777777" w:rsidTr="007D52DB">
        <w:tc>
          <w:tcPr>
            <w:tcW w:w="2835" w:type="dxa"/>
            <w:shd w:val="clear" w:color="auto" w:fill="D9E2F3"/>
            <w:vAlign w:val="center"/>
          </w:tcPr>
          <w:p w14:paraId="1552999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523BB70" w14:textId="77777777" w:rsidTr="007D52DB">
        <w:tc>
          <w:tcPr>
            <w:tcW w:w="2835" w:type="dxa"/>
            <w:shd w:val="clear" w:color="auto" w:fill="D9E2F3"/>
            <w:vAlign w:val="center"/>
          </w:tcPr>
          <w:p w14:paraId="7C4BF66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16EE18" w14:textId="77777777" w:rsidTr="007D52DB">
        <w:tc>
          <w:tcPr>
            <w:tcW w:w="2835" w:type="dxa"/>
            <w:shd w:val="clear" w:color="auto" w:fill="D9E2F3"/>
            <w:vAlign w:val="center"/>
          </w:tcPr>
          <w:p w14:paraId="76DAA12F"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81EC2A3" w14:textId="77777777" w:rsidTr="007D52DB">
        <w:tc>
          <w:tcPr>
            <w:tcW w:w="2835" w:type="dxa"/>
            <w:shd w:val="clear" w:color="auto" w:fill="D9E2F3"/>
            <w:vAlign w:val="center"/>
          </w:tcPr>
          <w:p w14:paraId="61B8E57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8258E3A" w14:textId="77777777" w:rsidTr="007D52DB">
        <w:tc>
          <w:tcPr>
            <w:tcW w:w="2835" w:type="dxa"/>
            <w:shd w:val="clear" w:color="auto" w:fill="D9E2F3"/>
            <w:vAlign w:val="center"/>
          </w:tcPr>
          <w:p w14:paraId="0F1DA61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9AA4A8A" w14:textId="77777777" w:rsidTr="007D52DB">
        <w:tc>
          <w:tcPr>
            <w:tcW w:w="2835" w:type="dxa"/>
            <w:shd w:val="clear" w:color="auto" w:fill="D9E2F3"/>
            <w:vAlign w:val="center"/>
          </w:tcPr>
          <w:p w14:paraId="03CE27F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04619EA" w14:textId="77777777" w:rsidTr="007D52DB">
        <w:tc>
          <w:tcPr>
            <w:tcW w:w="2835" w:type="dxa"/>
            <w:shd w:val="clear" w:color="auto" w:fill="D9E2F3"/>
            <w:vAlign w:val="center"/>
          </w:tcPr>
          <w:p w14:paraId="34FA5B3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11CC92E1" w14:textId="77777777" w:rsidTr="007D52DB">
        <w:trPr>
          <w:trHeight w:val="853"/>
        </w:trPr>
        <w:tc>
          <w:tcPr>
            <w:tcW w:w="2835" w:type="dxa"/>
            <w:vMerge w:val="restart"/>
            <w:shd w:val="clear" w:color="auto" w:fill="D9E2F3"/>
            <w:vAlign w:val="center"/>
          </w:tcPr>
          <w:p w14:paraId="1B42464B"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9E04057" w14:textId="77777777" w:rsidTr="007D52DB">
        <w:trPr>
          <w:trHeight w:val="850"/>
        </w:trPr>
        <w:tc>
          <w:tcPr>
            <w:tcW w:w="2835" w:type="dxa"/>
            <w:vMerge/>
            <w:shd w:val="clear" w:color="auto" w:fill="D9E2F3"/>
            <w:vAlign w:val="center"/>
          </w:tcPr>
          <w:p w14:paraId="702B77C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A2BFBD" w14:textId="77777777" w:rsidTr="007D52DB">
        <w:trPr>
          <w:trHeight w:val="850"/>
        </w:trPr>
        <w:tc>
          <w:tcPr>
            <w:tcW w:w="2835" w:type="dxa"/>
            <w:vMerge/>
            <w:shd w:val="clear" w:color="auto" w:fill="D9E2F3"/>
            <w:vAlign w:val="center"/>
          </w:tcPr>
          <w:p w14:paraId="1B11249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9BB6924" w14:textId="77777777" w:rsidTr="007D52DB">
        <w:trPr>
          <w:trHeight w:val="850"/>
        </w:trPr>
        <w:tc>
          <w:tcPr>
            <w:tcW w:w="2835" w:type="dxa"/>
            <w:vMerge/>
            <w:shd w:val="clear" w:color="auto" w:fill="D9E2F3"/>
            <w:vAlign w:val="center"/>
          </w:tcPr>
          <w:p w14:paraId="01A2AFDF"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E2FF5B" w14:textId="77777777" w:rsidTr="007D52DB">
        <w:trPr>
          <w:trHeight w:val="850"/>
        </w:trPr>
        <w:tc>
          <w:tcPr>
            <w:tcW w:w="2835" w:type="dxa"/>
            <w:vMerge/>
            <w:shd w:val="clear" w:color="auto" w:fill="D9E2F3"/>
            <w:vAlign w:val="center"/>
          </w:tcPr>
          <w:p w14:paraId="35BD6C2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C824B2F" w14:textId="77777777" w:rsidTr="007D52DB">
        <w:tc>
          <w:tcPr>
            <w:tcW w:w="2835" w:type="dxa"/>
            <w:shd w:val="clear" w:color="auto" w:fill="D9E2F3"/>
            <w:vAlign w:val="center"/>
          </w:tcPr>
          <w:p w14:paraId="0722F92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5B682B7" w14:textId="77777777" w:rsidTr="007D52DB">
        <w:tc>
          <w:tcPr>
            <w:tcW w:w="2835" w:type="dxa"/>
            <w:shd w:val="clear" w:color="auto" w:fill="D9E2F3"/>
            <w:vAlign w:val="center"/>
          </w:tcPr>
          <w:p w14:paraId="0D8B323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A42F86"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A42F86" w14:paraId="00A507AD" w14:textId="77777777" w:rsidTr="007D52DB">
        <w:tc>
          <w:tcPr>
            <w:tcW w:w="9016" w:type="dxa"/>
            <w:shd w:val="clear" w:color="auto" w:fill="DBE5F1" w:themeFill="accent1" w:themeFillTint="33"/>
          </w:tcPr>
          <w:p w14:paraId="6CE3F7C4" w14:textId="77777777" w:rsidR="00092E73" w:rsidRPr="00A42F86" w:rsidRDefault="00092E73" w:rsidP="00C52FAA">
            <w:pP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42F86" w14:paraId="46CC87BC" w14:textId="77777777" w:rsidTr="007D52DB">
        <w:trPr>
          <w:trHeight w:val="10187"/>
        </w:trPr>
        <w:tc>
          <w:tcPr>
            <w:tcW w:w="9016" w:type="dxa"/>
          </w:tcPr>
          <w:p w14:paraId="562439DC" w14:textId="77777777" w:rsidR="00092E73" w:rsidRPr="00A42F86"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A42F86"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A42F86" w:rsidRDefault="00092E73" w:rsidP="00C52FAA">
      <w:pPr>
        <w:rPr>
          <w:rFonts w:ascii="GHEA Grapalat" w:hAnsi="GHEA Grapalat"/>
          <w:b/>
          <w:color w:val="000000" w:themeColor="text1"/>
          <w:sz w:val="20"/>
          <w:szCs w:val="20"/>
        </w:rPr>
      </w:pPr>
    </w:p>
    <w:p w14:paraId="4B229151"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82DA7B9" w14:textId="77777777" w:rsidR="00092E73" w:rsidRPr="00A42F86" w:rsidRDefault="00092E73" w:rsidP="00C52FAA">
      <w:pPr>
        <w:jc w:val="center"/>
        <w:rPr>
          <w:rFonts w:ascii="GHEA Grapalat" w:hAnsi="GHEA Grapalat"/>
          <w:b/>
          <w:color w:val="000000" w:themeColor="text1"/>
          <w:sz w:val="20"/>
          <w:szCs w:val="20"/>
          <w:lang w:val="hy-AM"/>
        </w:rPr>
      </w:pPr>
      <w:r w:rsidRPr="00A42F86">
        <w:rPr>
          <w:rFonts w:ascii="GHEA Grapalat" w:hAnsi="GHEA Grapalat"/>
          <w:b/>
          <w:color w:val="000000" w:themeColor="text1"/>
          <w:sz w:val="20"/>
          <w:szCs w:val="20"/>
        </w:rPr>
        <w:lastRenderedPageBreak/>
        <w:t>Порядок заполнения декларации</w:t>
      </w:r>
    </w:p>
    <w:p w14:paraId="5A8808C5" w14:textId="77777777" w:rsidR="00092E73" w:rsidRPr="00A42F86" w:rsidRDefault="00092E73" w:rsidP="00C52FAA">
      <w:pPr>
        <w:jc w:val="center"/>
        <w:rPr>
          <w:rFonts w:ascii="GHEA Grapalat" w:hAnsi="GHEA Grapalat"/>
          <w:b/>
          <w:color w:val="000000" w:themeColor="text1"/>
          <w:sz w:val="20"/>
          <w:szCs w:val="20"/>
          <w:lang w:val="hy-AM"/>
        </w:rPr>
      </w:pPr>
    </w:p>
    <w:p w14:paraId="2FC55FFC"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A42F86"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A42F86"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"Лицо,</w:t>
      </w:r>
      <w:r w:rsidR="00C32A6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A42F86"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A42F86"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5CEDEE64" w14:textId="77777777" w:rsidR="00092E73" w:rsidRPr="00A42F86"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A42F86" w:rsidRDefault="00092E73" w:rsidP="00C52FAA">
      <w:pPr>
        <w:ind w:left="-360"/>
        <w:jc w:val="both"/>
        <w:rPr>
          <w:rFonts w:ascii="GHEA Grapalat" w:hAnsi="GHEA Grapalat"/>
          <w:color w:val="000000" w:themeColor="text1"/>
          <w:sz w:val="20"/>
          <w:szCs w:val="20"/>
        </w:rPr>
      </w:pPr>
      <w:r w:rsidRPr="00A42F86">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B6D2E8D" w14:textId="77777777" w:rsidR="00092E73" w:rsidRPr="00A42F86"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подраздел "Основания </w:t>
      </w:r>
      <w:r w:rsidRPr="00A42F86">
        <w:rPr>
          <w:rFonts w:ascii="GHEA Grapalat" w:eastAsiaTheme="minorHAnsi" w:hAnsi="GHEA Grapalat" w:cstheme="minorBidi"/>
          <w:color w:val="000000" w:themeColor="text1"/>
          <w:sz w:val="20"/>
          <w:szCs w:val="20"/>
        </w:rPr>
        <w:t>являться</w:t>
      </w:r>
      <w:r w:rsidRPr="00A42F86">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2F86">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б.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делается отметка, если лицо по смыслу пункта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но контролирует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3BB12B"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и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этого подраздела</w:t>
      </w:r>
      <w:r w:rsidRPr="00A42F86">
        <w:rPr>
          <w:rFonts w:ascii="GHEA Grapalat" w:hAnsi="GHEA Grapalat"/>
          <w:color w:val="000000" w:themeColor="text1"/>
          <w:sz w:val="20"/>
          <w:szCs w:val="20"/>
        </w:rPr>
        <w:t>.</w:t>
      </w:r>
    </w:p>
    <w:p w14:paraId="2708A487" w14:textId="77777777" w:rsidR="00092E73" w:rsidRPr="00A42F86" w:rsidRDefault="00092E73" w:rsidP="00C52FAA">
      <w:pPr>
        <w:jc w:val="both"/>
        <w:rPr>
          <w:rFonts w:ascii="GHEA Grapalat" w:hAnsi="GHEA Grapalat" w:cs="Cambria Math"/>
          <w:color w:val="000000" w:themeColor="text1"/>
          <w:sz w:val="20"/>
          <w:szCs w:val="20"/>
        </w:rPr>
      </w:pPr>
      <w:r w:rsidRPr="00A42F86">
        <w:rPr>
          <w:rFonts w:ascii="GHEA Grapalat" w:hAnsi="GHEA Grapalat"/>
          <w:color w:val="000000" w:themeColor="text1"/>
          <w:sz w:val="20"/>
          <w:szCs w:val="20"/>
          <w:lang w:val="hy-AM"/>
        </w:rPr>
        <w:t xml:space="preserve">6) </w:t>
      </w:r>
      <w:r w:rsidRPr="00A42F86">
        <w:rPr>
          <w:rFonts w:ascii="GHEA Grapalat" w:hAnsi="GHEA Grapalat"/>
          <w:color w:val="000000" w:themeColor="text1"/>
          <w:sz w:val="20"/>
          <w:szCs w:val="20"/>
        </w:rPr>
        <w:t>П</w:t>
      </w:r>
      <w:r w:rsidRPr="00A42F86">
        <w:rPr>
          <w:rFonts w:ascii="GHEA Grapalat" w:hAnsi="GHEA Grapalat"/>
          <w:color w:val="000000" w:themeColor="text1"/>
          <w:sz w:val="20"/>
          <w:szCs w:val="20"/>
          <w:lang w:val="hy-AM"/>
        </w:rPr>
        <w:t xml:space="preserve">одраздел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снования </w:t>
      </w:r>
      <w:r w:rsidRPr="00A42F86">
        <w:rPr>
          <w:rFonts w:ascii="GHEA Grapalat" w:hAnsi="GHEA Grapalat"/>
          <w:color w:val="000000" w:themeColor="text1"/>
          <w:sz w:val="20"/>
          <w:szCs w:val="20"/>
        </w:rPr>
        <w:t>являться</w:t>
      </w:r>
      <w:r w:rsidRPr="00A42F86">
        <w:rPr>
          <w:rFonts w:ascii="GHEA Grapalat" w:hAnsi="GHEA Grapalat"/>
          <w:color w:val="000000" w:themeColor="text1"/>
          <w:sz w:val="20"/>
          <w:szCs w:val="20"/>
          <w:lang w:val="hy-AM"/>
        </w:rPr>
        <w:t xml:space="preserve"> реальн</w:t>
      </w:r>
      <w:r w:rsidRPr="00A42F86">
        <w:rPr>
          <w:rFonts w:ascii="GHEA Grapalat" w:hAnsi="GHEA Grapalat"/>
          <w:color w:val="000000" w:themeColor="text1"/>
          <w:sz w:val="20"/>
          <w:szCs w:val="20"/>
        </w:rPr>
        <w:t>ым</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бенефициаром</w:t>
      </w:r>
      <w:r w:rsidRPr="00A42F86">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Раскрытие реальных </w:t>
      </w:r>
      <w:r w:rsidRPr="00A42F86">
        <w:rPr>
          <w:rFonts w:ascii="GHEA Grapalat" w:hAnsi="GHEA Grapalat"/>
          <w:color w:val="000000" w:themeColor="text1"/>
          <w:sz w:val="20"/>
          <w:szCs w:val="20"/>
        </w:rPr>
        <w:t>бенефициаров</w:t>
      </w:r>
      <w:r w:rsidRPr="00A42F86">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A42F86">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2F86">
        <w:rPr>
          <w:rFonts w:ascii="GHEA Grapalat" w:hAnsi="GHEA Grapalat" w:cs="Cambria Math"/>
          <w:color w:val="000000" w:themeColor="text1"/>
          <w:sz w:val="20"/>
          <w:szCs w:val="20"/>
        </w:rPr>
        <w:t>:</w:t>
      </w:r>
    </w:p>
    <w:p w14:paraId="119C83B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а.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lang w:val="hy-AM"/>
        </w:rPr>
        <w:lastRenderedPageBreak/>
        <w:t xml:space="preserve">б.в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A42F86">
        <w:rPr>
          <w:rFonts w:ascii="GHEA Grapalat" w:hAnsi="GHEA Grapalat"/>
          <w:color w:val="000000" w:themeColor="text1"/>
          <w:sz w:val="20"/>
          <w:szCs w:val="20"/>
        </w:rPr>
        <w:t>отстраня</w:t>
      </w:r>
      <w:r w:rsidRPr="00A42F86">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г.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eastAsia="GHEA Grapalat" w:hAnsi="GHEA Grapalat" w:cs="GHEA Grapalat"/>
          <w:color w:val="000000" w:themeColor="text1"/>
          <w:sz w:val="20"/>
          <w:szCs w:val="20"/>
          <w:lang w:val="hy-AM"/>
        </w:rPr>
        <w:t xml:space="preserve"> </w:t>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д.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 xml:space="preserve">" </w:t>
      </w:r>
      <w:r w:rsidRPr="00A42F86">
        <w:rPr>
          <w:rFonts w:ascii="GHEA Grapalat" w:hAnsi="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w:t>
      </w:r>
    </w:p>
    <w:p w14:paraId="1CE4A4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8) в подразделе</w:t>
      </w:r>
      <w:r w:rsidRPr="00A42F86">
        <w:rPr>
          <w:rFonts w:ascii="GHEA Grapalat" w:eastAsia="GHEA Grapalat" w:hAnsi="GHEA Grapalat" w:cs="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 xml:space="preserve">"Контактные данные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w:t>
      </w:r>
    </w:p>
    <w:p w14:paraId="46D205D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929F6CC"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в подразделе</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Данные организации"</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3) Подраздел</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F72F48"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6. Раздел 6 декларации (Дополнительные </w:t>
      </w:r>
      <w:r w:rsidR="004A7C2E" w:rsidRPr="00A42F86">
        <w:rPr>
          <w:rFonts w:ascii="GHEA Grapalat" w:hAnsi="GHEA Grapalat"/>
          <w:color w:val="000000" w:themeColor="text1"/>
          <w:sz w:val="20"/>
          <w:szCs w:val="20"/>
        </w:rPr>
        <w:t>примечания</w:t>
      </w:r>
      <w:r w:rsidRPr="00A42F86">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7. Декларация заполняется и подписывается лицом, подающим заявку.</w:t>
      </w:r>
      <w:r w:rsidRPr="00A42F86">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A42F86" w:rsidRDefault="00092E73" w:rsidP="00C52FAA">
      <w:pPr>
        <w:contextualSpacing/>
        <w:jc w:val="both"/>
        <w:rPr>
          <w:rFonts w:ascii="GHEA Grapalat" w:hAnsi="GHEA Grapalat"/>
          <w:color w:val="000000" w:themeColor="text1"/>
          <w:sz w:val="20"/>
          <w:szCs w:val="20"/>
        </w:rPr>
      </w:pPr>
    </w:p>
    <w:p w14:paraId="04D8F5ED" w14:textId="77777777" w:rsidR="00092E73" w:rsidRPr="00A42F86" w:rsidRDefault="00092E73" w:rsidP="00C52FAA">
      <w:pPr>
        <w:contextualSpacing/>
        <w:jc w:val="both"/>
        <w:rPr>
          <w:rFonts w:ascii="GHEA Grapalat" w:hAnsi="GHEA Grapalat"/>
          <w:color w:val="000000" w:themeColor="text1"/>
          <w:sz w:val="20"/>
          <w:szCs w:val="20"/>
        </w:rPr>
      </w:pPr>
    </w:p>
    <w:p w14:paraId="125F2971"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color w:val="000000" w:themeColor="text1"/>
          <w:sz w:val="20"/>
          <w:szCs w:val="20"/>
        </w:rPr>
        <w:t xml:space="preserve">* </w:t>
      </w:r>
      <w:r w:rsidRPr="00A42F86">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 Приложение 1.3 не представляется участником</w:t>
      </w:r>
      <w:r w:rsidR="00AD30D3" w:rsidRPr="00A42F86">
        <w:rPr>
          <w:rFonts w:ascii="GHEA Grapalat" w:hAnsi="GHEA Grapalat"/>
          <w:i/>
          <w:color w:val="000000" w:themeColor="text1"/>
          <w:sz w:val="20"/>
          <w:szCs w:val="20"/>
        </w:rPr>
        <w:t xml:space="preserve"> если</w:t>
      </w:r>
      <w:r w:rsidRPr="00A42F86">
        <w:rPr>
          <w:rFonts w:ascii="GHEA Grapalat" w:hAnsi="GHEA Grapalat"/>
          <w:i/>
          <w:color w:val="000000" w:themeColor="text1"/>
          <w:sz w:val="20"/>
          <w:szCs w:val="20"/>
        </w:rPr>
        <w:t xml:space="preserve"> </w:t>
      </w:r>
      <w:r w:rsidR="00AD30D3" w:rsidRPr="00A42F86">
        <w:rPr>
          <w:rFonts w:ascii="GHEA Grapalat" w:hAnsi="GHEA Grapalat"/>
          <w:i/>
          <w:color w:val="000000" w:themeColor="text1"/>
          <w:sz w:val="20"/>
          <w:szCs w:val="20"/>
        </w:rPr>
        <w:t xml:space="preserve">он является резидентом РА, </w:t>
      </w:r>
      <w:r w:rsidRPr="00A42F86">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A42F86" w:rsidRDefault="00092E73" w:rsidP="00C52FAA">
      <w:pPr>
        <w:rPr>
          <w:rFonts w:ascii="GHEA Grapalat" w:hAnsi="GHEA Grapalat"/>
          <w:b/>
          <w:color w:val="000000" w:themeColor="text1"/>
          <w:sz w:val="20"/>
          <w:szCs w:val="20"/>
        </w:rPr>
      </w:pPr>
    </w:p>
    <w:p w14:paraId="012DE584"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58CAB32C" w14:textId="77777777" w:rsidR="00B2572B" w:rsidRPr="00A42F86" w:rsidRDefault="00B2572B" w:rsidP="00C52FAA">
      <w:pPr>
        <w:pStyle w:val="31"/>
        <w:widowControl w:val="0"/>
        <w:spacing w:after="160" w:line="240" w:lineRule="auto"/>
        <w:ind w:firstLine="0"/>
        <w:jc w:val="right"/>
        <w:rPr>
          <w:rFonts w:ascii="GHEA Grapalat" w:hAnsi="GHEA Grapalat" w:cs="Arial"/>
          <w:b/>
          <w:color w:val="000000" w:themeColor="text1"/>
        </w:rPr>
      </w:pPr>
      <w:r w:rsidRPr="00A42F86">
        <w:rPr>
          <w:rFonts w:ascii="GHEA Grapalat" w:hAnsi="GHEA Grapalat"/>
          <w:b/>
          <w:color w:val="000000" w:themeColor="text1"/>
        </w:rPr>
        <w:lastRenderedPageBreak/>
        <w:t xml:space="preserve">Приложение № </w:t>
      </w:r>
      <w:r w:rsidR="00B048B2" w:rsidRPr="00A42F86">
        <w:rPr>
          <w:rFonts w:ascii="GHEA Grapalat" w:hAnsi="GHEA Grapalat"/>
          <w:b/>
          <w:color w:val="000000" w:themeColor="text1"/>
        </w:rPr>
        <w:t>2</w:t>
      </w:r>
    </w:p>
    <w:p w14:paraId="73487DFE" w14:textId="6C15160F" w:rsidR="004344EE" w:rsidRPr="00A42F86" w:rsidRDefault="00B2572B"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на </w:t>
      </w:r>
      <w:r w:rsidR="00517608" w:rsidRPr="00A42F86">
        <w:rPr>
          <w:rFonts w:ascii="GHEA Grapalat" w:hAnsi="GHEA Grapalat"/>
          <w:b/>
        </w:rPr>
        <w:t>срочный открытый конкурс</w:t>
      </w:r>
      <w:r w:rsidR="005744FC"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6A30FE">
        <w:rPr>
          <w:rFonts w:ascii="GHEA Grapalat" w:hAnsi="GHEA Grapalat"/>
          <w:b/>
          <w:color w:val="000000" w:themeColor="text1"/>
        </w:rPr>
        <w:t>ԿՄՀՔ-ՀԲՄԱՇՁԲ-26/48</w:t>
      </w:r>
      <w:r w:rsidR="004344EE" w:rsidRPr="00A42F86">
        <w:rPr>
          <w:rFonts w:ascii="GHEA Grapalat" w:hAnsi="GHEA Grapalat"/>
          <w:b/>
          <w:color w:val="000000" w:themeColor="text1"/>
        </w:rPr>
        <w:t>»</w:t>
      </w:r>
    </w:p>
    <w:p w14:paraId="3F166ADD" w14:textId="77777777" w:rsidR="00B2572B" w:rsidRPr="00A42F86"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A42F86" w:rsidRDefault="00B2572B" w:rsidP="00C52FAA">
      <w:pPr>
        <w:widowControl w:val="0"/>
        <w:spacing w:after="120"/>
        <w:ind w:left="-66"/>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ЦЕНОВОЕ ПРЕДЛОЖЕНИЕ</w:t>
      </w:r>
    </w:p>
    <w:p w14:paraId="74F1D371"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C49846B" w14:textId="06E22EF1" w:rsidR="004344EE" w:rsidRPr="00A42F86" w:rsidRDefault="00B2572B" w:rsidP="00C52FAA">
      <w:pPr>
        <w:pStyle w:val="31"/>
        <w:widowControl w:val="0"/>
        <w:spacing w:line="240" w:lineRule="auto"/>
        <w:rPr>
          <w:rFonts w:ascii="GHEA Grapalat" w:hAnsi="GHEA Grapalat" w:cs="Arial"/>
          <w:b/>
          <w:color w:val="000000" w:themeColor="text1"/>
        </w:rPr>
      </w:pPr>
      <w:r w:rsidRPr="00A42F86">
        <w:rPr>
          <w:rFonts w:ascii="GHEA Grapalat" w:hAnsi="GHEA Grapalat"/>
          <w:color w:val="000000" w:themeColor="text1"/>
          <w:spacing w:val="-6"/>
        </w:rPr>
        <w:t xml:space="preserve">Рассмотрев приглашение на </w:t>
      </w:r>
      <w:r w:rsidR="009071AC" w:rsidRPr="00A42F86">
        <w:rPr>
          <w:rFonts w:ascii="GHEA Grapalat" w:hAnsi="GHEA Grapalat"/>
          <w:b/>
        </w:rPr>
        <w:t>срочный открытый конкурс</w:t>
      </w:r>
      <w:r w:rsidR="009071AC"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под кодом </w:t>
      </w:r>
      <w:r w:rsidR="004344EE" w:rsidRPr="00A42F86">
        <w:rPr>
          <w:rFonts w:ascii="GHEA Grapalat" w:hAnsi="GHEA Grapalat"/>
          <w:b/>
          <w:color w:val="000000" w:themeColor="text1"/>
        </w:rPr>
        <w:t>«</w:t>
      </w:r>
      <w:r w:rsidR="006A30FE">
        <w:rPr>
          <w:rFonts w:ascii="GHEA Grapalat" w:hAnsi="GHEA Grapalat"/>
          <w:b/>
          <w:color w:val="000000" w:themeColor="text1"/>
        </w:rPr>
        <w:t>ԿՄՀՔ-ՀԲՄԱՇՁԲ-26/48</w:t>
      </w:r>
      <w:r w:rsidR="004344EE" w:rsidRPr="00A42F86">
        <w:rPr>
          <w:rFonts w:ascii="GHEA Grapalat" w:hAnsi="GHEA Grapalat"/>
          <w:b/>
          <w:color w:val="000000" w:themeColor="text1"/>
        </w:rPr>
        <w:t>»</w:t>
      </w:r>
    </w:p>
    <w:p w14:paraId="2B69EC24" w14:textId="77777777" w:rsidR="005646FC" w:rsidRPr="00A42F86" w:rsidRDefault="005744FC"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w:t>
      </w:r>
      <w:r w:rsidR="00B2572B" w:rsidRPr="00A42F86">
        <w:rPr>
          <w:rFonts w:ascii="GHEA Grapalat" w:hAnsi="GHEA Grapalat"/>
          <w:color w:val="000000" w:themeColor="text1"/>
          <w:sz w:val="20"/>
          <w:szCs w:val="20"/>
        </w:rPr>
        <w:t>том числе проект заключаемого договора</w:t>
      </w:r>
      <w:r w:rsidRPr="00A42F86">
        <w:rPr>
          <w:rFonts w:ascii="GHEA Grapalat" w:hAnsi="GHEA Grapalat"/>
          <w:color w:val="000000" w:themeColor="text1"/>
          <w:sz w:val="20"/>
          <w:szCs w:val="20"/>
        </w:rPr>
        <w:t xml:space="preserve"> </w:t>
      </w:r>
      <w:r w:rsidR="00B2572B" w:rsidRPr="00A42F86">
        <w:rPr>
          <w:rFonts w:ascii="GHEA Grapalat" w:hAnsi="GHEA Grapalat"/>
          <w:color w:val="000000" w:themeColor="text1"/>
          <w:sz w:val="20"/>
          <w:szCs w:val="20"/>
        </w:rPr>
        <w:t>___</w:t>
      </w:r>
      <w:r w:rsidRPr="00A42F86">
        <w:rPr>
          <w:rFonts w:ascii="GHEA Grapalat" w:hAnsi="GHEA Grapalat"/>
          <w:color w:val="000000" w:themeColor="text1"/>
          <w:sz w:val="20"/>
          <w:szCs w:val="20"/>
        </w:rPr>
        <w:t>________________________</w:t>
      </w:r>
      <w:r w:rsidR="00B2572B" w:rsidRPr="00A42F86">
        <w:rPr>
          <w:rFonts w:ascii="GHEA Grapalat" w:hAnsi="GHEA Grapalat"/>
          <w:color w:val="000000" w:themeColor="text1"/>
          <w:sz w:val="20"/>
          <w:szCs w:val="20"/>
        </w:rPr>
        <w:t>____</w:t>
      </w:r>
      <w:r w:rsidR="00191D27" w:rsidRPr="00A42F86">
        <w:rPr>
          <w:rFonts w:ascii="GHEA Grapalat" w:hAnsi="GHEA Grapalat"/>
          <w:color w:val="000000" w:themeColor="text1"/>
          <w:sz w:val="20"/>
          <w:szCs w:val="20"/>
        </w:rPr>
        <w:t>___</w:t>
      </w:r>
    </w:p>
    <w:p w14:paraId="1994F0E1" w14:textId="77777777" w:rsidR="005646FC" w:rsidRPr="00A42F86" w:rsidRDefault="005646FC" w:rsidP="00C52FAA">
      <w:pPr>
        <w:widowControl w:val="0"/>
        <w:ind w:left="6237"/>
        <w:jc w:val="both"/>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наименование участника</w:t>
      </w:r>
    </w:p>
    <w:p w14:paraId="01E9AC60" w14:textId="77777777" w:rsidR="00B2572B" w:rsidRPr="00A42F86" w:rsidRDefault="00B2572B"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предлагает</w:t>
      </w:r>
      <w:r w:rsidR="005646F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A42F86" w:rsidRDefault="005646FC"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д</w:t>
      </w:r>
      <w:r w:rsidR="00B2572B" w:rsidRPr="00A42F86">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42F86"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A42F86" w:rsidRDefault="00202EB4" w:rsidP="00C52FAA">
            <w:pPr>
              <w:widowControl w:val="0"/>
              <w:jc w:val="center"/>
              <w:rPr>
                <w:rFonts w:ascii="GHEA Grapalat" w:hAnsi="GHEA Grapalat"/>
                <w:b/>
                <w:bCs/>
                <w:color w:val="000000" w:themeColor="text1"/>
                <w:sz w:val="20"/>
                <w:szCs w:val="20"/>
                <w:lang w:val="en-US"/>
              </w:rPr>
            </w:pPr>
            <w:r w:rsidRPr="00A42F86">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Наименование</w:t>
            </w:r>
            <w:r w:rsidRPr="00A42F86">
              <w:rPr>
                <w:rFonts w:ascii="Calibri" w:hAnsi="Calibri" w:cs="Calibri"/>
                <w:b/>
                <w:color w:val="000000" w:themeColor="text1"/>
                <w:sz w:val="20"/>
                <w:szCs w:val="20"/>
              </w:rPr>
              <w:t> </w:t>
            </w:r>
            <w:r w:rsidRPr="00A42F86">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A42F86" w:rsidRDefault="00202EB4"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Стоимость</w:t>
            </w:r>
          </w:p>
          <w:p w14:paraId="17304AD3" w14:textId="77777777" w:rsidR="00202EB4" w:rsidRPr="00A42F86" w:rsidRDefault="003172A5" w:rsidP="00C52FAA">
            <w:pPr>
              <w:widowControl w:val="0"/>
              <w:jc w:val="center"/>
              <w:rPr>
                <w:rFonts w:ascii="GHEA Grapalat" w:hAnsi="GHEA Grapalat"/>
                <w:b/>
                <w:bCs/>
                <w:color w:val="000000" w:themeColor="text1"/>
                <w:sz w:val="20"/>
                <w:szCs w:val="20"/>
              </w:rPr>
            </w:pPr>
            <w:r w:rsidRPr="00A42F86">
              <w:rPr>
                <w:rFonts w:ascii="GHEA Grapalat" w:hAnsi="GHEA Grapalat"/>
                <w:color w:val="000000" w:themeColor="text1"/>
                <w:sz w:val="20"/>
                <w:szCs w:val="20"/>
              </w:rPr>
              <w:t>(совокупность себестоимости и прогнозируемой прибыли)</w:t>
            </w:r>
            <w:r w:rsidR="00202EB4" w:rsidRPr="00A42F86">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НДС</w:t>
            </w:r>
            <w:r w:rsidRPr="00A42F86">
              <w:rPr>
                <w:rStyle w:val="af6"/>
                <w:rFonts w:ascii="GHEA Grapalat" w:hAnsi="GHEA Grapalat"/>
                <w:b/>
                <w:color w:val="000000" w:themeColor="text1"/>
                <w:sz w:val="20"/>
                <w:szCs w:val="20"/>
              </w:rPr>
              <w:footnoteReference w:customMarkFollows="1" w:id="4"/>
              <w:t>**</w:t>
            </w:r>
            <w:r w:rsidRPr="00A42F86">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Общая цена</w:t>
            </w:r>
          </w:p>
          <w:p w14:paraId="422CD8E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/прописью и цифрами/</w:t>
            </w:r>
          </w:p>
        </w:tc>
      </w:tr>
      <w:tr w:rsidR="00202EB4" w:rsidRPr="00A42F86"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A42F86" w:rsidRDefault="00202EB4" w:rsidP="00C52FAA">
            <w:pPr>
              <w:widowControl w:val="0"/>
              <w:jc w:val="center"/>
              <w:rPr>
                <w:rFonts w:ascii="GHEA Grapalat" w:hAnsi="GHEA Grapalat"/>
                <w:i/>
                <w:color w:val="000000" w:themeColor="text1"/>
                <w:sz w:val="20"/>
                <w:szCs w:val="20"/>
              </w:rPr>
            </w:pPr>
            <w:r w:rsidRPr="00A42F86">
              <w:rPr>
                <w:rFonts w:ascii="GHEA Grapalat" w:hAnsi="GHEA Grapalat"/>
                <w:b/>
                <w:i/>
                <w:color w:val="000000" w:themeColor="text1"/>
                <w:sz w:val="20"/>
                <w:szCs w:val="20"/>
                <w:lang w:val="en-US"/>
              </w:rPr>
              <w:t>5</w:t>
            </w:r>
            <w:r w:rsidRPr="00A42F86">
              <w:rPr>
                <w:rFonts w:ascii="GHEA Grapalat" w:hAnsi="GHEA Grapalat"/>
                <w:b/>
                <w:i/>
                <w:color w:val="000000" w:themeColor="text1"/>
                <w:sz w:val="20"/>
                <w:szCs w:val="20"/>
              </w:rPr>
              <w:t>=3+4</w:t>
            </w:r>
          </w:p>
        </w:tc>
      </w:tr>
      <w:tr w:rsidR="00202EB4" w:rsidRPr="00A42F86"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A42F86" w:rsidRDefault="00202EB4" w:rsidP="00C52FAA">
            <w:pPr>
              <w:widowControl w:val="0"/>
              <w:rPr>
                <w:rFonts w:ascii="GHEA Grapalat" w:hAnsi="GHEA Grapalat"/>
                <w:color w:val="000000" w:themeColor="text1"/>
                <w:sz w:val="20"/>
                <w:szCs w:val="20"/>
              </w:rPr>
            </w:pPr>
          </w:p>
        </w:tc>
      </w:tr>
      <w:tr w:rsidR="00202EB4" w:rsidRPr="00A42F86"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A42F86"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A42F86" w:rsidRDefault="00374F4A" w:rsidP="00C52FAA">
      <w:pPr>
        <w:widowControl w:val="0"/>
        <w:tabs>
          <w:tab w:val="left" w:pos="6804"/>
        </w:tabs>
        <w:jc w:val="center"/>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w:t>
      </w:r>
      <w:r w:rsidRPr="00A42F86">
        <w:rPr>
          <w:rFonts w:ascii="GHEA Grapalat" w:hAnsi="GHEA Grapalat"/>
          <w:color w:val="000000" w:themeColor="text1"/>
          <w:sz w:val="20"/>
          <w:szCs w:val="20"/>
        </w:rPr>
        <w:tab/>
        <w:t>_________________</w:t>
      </w:r>
    </w:p>
    <w:p w14:paraId="01FC159F" w14:textId="77777777" w:rsidR="00374F4A" w:rsidRPr="00A42F86"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участника (должность, имя, фамилия руководителя</w:t>
      </w:r>
      <w:r w:rsidR="00335DAA"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ab/>
        <w:t>подпись</w:t>
      </w:r>
    </w:p>
    <w:p w14:paraId="3ED613EF" w14:textId="77777777" w:rsidR="00DC619D" w:rsidRPr="00A42F86"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A42F86" w:rsidRDefault="00B2572B"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М. П.</w:t>
      </w:r>
    </w:p>
    <w:p w14:paraId="0DF40EDD" w14:textId="3036924F" w:rsidR="001005B0" w:rsidRPr="00A42F86" w:rsidRDefault="00B217BB" w:rsidP="00997E7F">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6D4590A2"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b/>
          <w:sz w:val="20"/>
          <w:szCs w:val="20"/>
        </w:rPr>
        <w:lastRenderedPageBreak/>
        <w:t>Приложение № 3</w:t>
      </w:r>
    </w:p>
    <w:p w14:paraId="12465CFC" w14:textId="7044EA3F" w:rsidR="0002562E" w:rsidRPr="00A42F86" w:rsidRDefault="0002562E" w:rsidP="0002562E">
      <w:pPr>
        <w:pStyle w:val="31"/>
        <w:widowControl w:val="0"/>
        <w:spacing w:line="240" w:lineRule="auto"/>
        <w:jc w:val="right"/>
        <w:rPr>
          <w:rFonts w:ascii="GHEA Grapalat" w:hAnsi="GHEA Grapalat"/>
        </w:rPr>
      </w:pPr>
      <w:r w:rsidRPr="00A42F86">
        <w:rPr>
          <w:rFonts w:ascii="GHEA Grapalat" w:hAnsi="GHEA Grapalat"/>
          <w:b/>
        </w:rPr>
        <w:t xml:space="preserve">к Приглашению на </w:t>
      </w:r>
      <w:r w:rsidR="00517608" w:rsidRPr="00A42F86">
        <w:rPr>
          <w:rFonts w:ascii="GHEA Grapalat" w:hAnsi="GHEA Grapalat"/>
          <w:b/>
        </w:rPr>
        <w:t>срочный открытый конкурс</w:t>
      </w:r>
      <w:r w:rsidRPr="00A42F86">
        <w:rPr>
          <w:rFonts w:ascii="GHEA Grapalat" w:hAnsi="GHEA Grapalat"/>
          <w:b/>
        </w:rPr>
        <w:br/>
      </w:r>
      <w:r w:rsidRPr="00A42F86">
        <w:rPr>
          <w:rFonts w:ascii="GHEA Grapalat" w:hAnsi="GHEA Grapalat"/>
          <w:b/>
          <w:color w:val="000000" w:themeColor="text1"/>
        </w:rPr>
        <w:t>под кодом «</w:t>
      </w:r>
      <w:r w:rsidR="006A30FE">
        <w:rPr>
          <w:rFonts w:ascii="GHEA Grapalat" w:hAnsi="GHEA Grapalat"/>
          <w:b/>
          <w:color w:val="000000" w:themeColor="text1"/>
        </w:rPr>
        <w:t>ԿՄՀՔ-ՀԲՄԱՇՁԲ-26/48</w:t>
      </w:r>
      <w:r w:rsidRPr="00A42F86">
        <w:rPr>
          <w:rFonts w:ascii="GHEA Grapalat" w:hAnsi="GHEA Grapalat"/>
          <w:b/>
          <w:color w:val="000000" w:themeColor="text1"/>
        </w:rPr>
        <w:t>»</w:t>
      </w:r>
      <w:r w:rsidRPr="00A42F86">
        <w:rPr>
          <w:rFonts w:ascii="GHEA Grapalat" w:hAnsi="GHEA Grapalat"/>
        </w:rPr>
        <w:t xml:space="preserve"> </w:t>
      </w:r>
    </w:p>
    <w:p w14:paraId="09236555" w14:textId="77777777" w:rsidR="0002562E" w:rsidRPr="00A42F86"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6865584A" w14:textId="77777777" w:rsidR="0002562E" w:rsidRPr="00A42F86"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A42F86"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A42F86">
        <w:rPr>
          <w:rFonts w:ascii="GHEA Grapalat" w:eastAsiaTheme="minorHAnsi" w:hAnsi="GHEA Grapalat" w:cstheme="minorBidi"/>
          <w:bCs/>
          <w:sz w:val="20"/>
          <w:szCs w:val="20"/>
        </w:rPr>
        <w:t xml:space="preserve"> организованной</w:t>
      </w:r>
    </w:p>
    <w:p w14:paraId="76CA7BEA" w14:textId="77777777" w:rsidR="0002562E" w:rsidRPr="00A42F86"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                                           </w:t>
      </w:r>
    </w:p>
    <w:p w14:paraId="5100A6A9"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____________________________</w:t>
      </w:r>
      <w:r w:rsidRPr="00A42F86">
        <w:rPr>
          <w:rFonts w:ascii="GHEA Grapalat" w:eastAsiaTheme="minorHAnsi" w:hAnsi="GHEA Grapalat" w:cstheme="minorBidi"/>
          <w:sz w:val="20"/>
          <w:szCs w:val="20"/>
          <w:lang w:val="hy-AM"/>
        </w:rPr>
        <w:t>(далее-бенефициар)</w:t>
      </w:r>
      <w:r w:rsidRPr="00A42F86">
        <w:rPr>
          <w:rFonts w:ascii="GHEA Grapalat" w:eastAsiaTheme="minorHAnsi" w:hAnsi="GHEA Grapalat" w:cstheme="minorBidi"/>
          <w:sz w:val="20"/>
          <w:szCs w:val="20"/>
        </w:rPr>
        <w:t xml:space="preserve">, вытекающих из </w:t>
      </w:r>
      <w:r w:rsidRPr="00A42F86">
        <w:rPr>
          <w:rFonts w:ascii="GHEA Grapalat" w:hAnsi="GHEA Grapalat"/>
          <w:sz w:val="20"/>
          <w:szCs w:val="20"/>
        </w:rPr>
        <w:t xml:space="preserve">участия ____________   </w:t>
      </w:r>
    </w:p>
    <w:p w14:paraId="2106758B"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наименование заказчика</w:t>
      </w:r>
      <w:r w:rsidRPr="00A42F86">
        <w:rPr>
          <w:rStyle w:val="af5"/>
          <w:rFonts w:ascii="GHEA Grapalat" w:hAnsi="GHEA Grapalat"/>
          <w:sz w:val="20"/>
          <w:szCs w:val="20"/>
        </w:rPr>
        <w:t xml:space="preserve">                                                                                                                           </w:t>
      </w:r>
      <w:r w:rsidRPr="00A42F86">
        <w:rPr>
          <w:rStyle w:val="af5"/>
          <w:rFonts w:ascii="GHEA Grapalat" w:hAnsi="GHEA Grapalat"/>
          <w:b w:val="0"/>
          <w:sz w:val="20"/>
          <w:szCs w:val="20"/>
        </w:rPr>
        <w:t>наименование участника</w:t>
      </w:r>
    </w:p>
    <w:p w14:paraId="0FD8084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lang w:val="hy-AM"/>
        </w:rPr>
        <w:t xml:space="preserve"> (далее-</w:t>
      </w:r>
      <w:r w:rsidRPr="00A42F86">
        <w:rPr>
          <w:rFonts w:ascii="GHEA Grapalat" w:eastAsiaTheme="minorHAnsi" w:hAnsi="GHEA Grapalat" w:cstheme="minorBidi"/>
          <w:sz w:val="20"/>
          <w:szCs w:val="20"/>
        </w:rPr>
        <w:t>п</w:t>
      </w:r>
      <w:r w:rsidRPr="00A42F86">
        <w:rPr>
          <w:rFonts w:ascii="GHEA Grapalat" w:eastAsiaTheme="minorHAnsi" w:hAnsi="GHEA Grapalat" w:cstheme="minorBidi"/>
          <w:sz w:val="20"/>
          <w:szCs w:val="20"/>
          <w:lang w:val="hy-AM"/>
        </w:rPr>
        <w:t>ринципал)</w:t>
      </w:r>
      <w:r w:rsidRPr="00A42F86">
        <w:rPr>
          <w:rFonts w:ascii="GHEA Grapalat" w:eastAsiaTheme="minorHAnsi" w:hAnsi="GHEA Grapalat" w:cstheme="minorBidi"/>
          <w:sz w:val="20"/>
          <w:szCs w:val="20"/>
        </w:rPr>
        <w:t xml:space="preserve"> в данной процедуре закупок.</w:t>
      </w:r>
    </w:p>
    <w:p w14:paraId="6DC32B4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7360B45C"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2.  По гарантии </w:t>
      </w:r>
      <w:r w:rsidRPr="00A42F86">
        <w:rPr>
          <w:rFonts w:ascii="GHEA Grapalat" w:eastAsiaTheme="minorHAnsi" w:hAnsi="GHEA Grapalat" w:cstheme="minorBidi"/>
          <w:sz w:val="20"/>
          <w:szCs w:val="20"/>
          <w:lang w:val="hy-AM"/>
        </w:rPr>
        <w:t xml:space="preserve">------------------------------------------------------------------------- </w:t>
      </w:r>
    </w:p>
    <w:p w14:paraId="5FF41E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банка выдающего гарантию</w:t>
      </w:r>
    </w:p>
    <w:p w14:paraId="33483EB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F1EE10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EACFCCE" w14:textId="7262B422"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w:t>
      </w:r>
      <w:r w:rsidR="003C777A" w:rsidRPr="00A42F86">
        <w:rPr>
          <w:rFonts w:ascii="GHEA Grapalat" w:eastAsiaTheme="minorHAnsi" w:hAnsi="GHEA Grapalat" w:cstheme="minorBidi"/>
          <w:sz w:val="20"/>
          <w:szCs w:val="20"/>
        </w:rPr>
        <w:t xml:space="preserve"> </w:t>
      </w:r>
      <w:r w:rsidR="003C777A" w:rsidRPr="00A42F86">
        <w:rPr>
          <w:rStyle w:val="af5"/>
          <w:rFonts w:ascii="GHEA Grapalat" w:hAnsi="GHEA Grapalat"/>
          <w:b w:val="0"/>
          <w:bCs w:val="0"/>
          <w:sz w:val="20"/>
          <w:szCs w:val="20"/>
          <w:lang w:val="hy-AM"/>
        </w:rPr>
        <w:t>900018009804</w:t>
      </w:r>
      <w:r w:rsidRPr="00A42F86">
        <w:rPr>
          <w:rFonts w:ascii="GHEA Grapalat" w:eastAsiaTheme="minorHAnsi" w:hAnsi="GHEA Grapalat" w:cstheme="minorBidi"/>
          <w:sz w:val="20"/>
          <w:szCs w:val="20"/>
        </w:rPr>
        <w:t xml:space="preserve"> бенефициара.</w:t>
      </w:r>
    </w:p>
    <w:p w14:paraId="1D6B2429" w14:textId="6CA5A2F5"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3256EAA6"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3. Настоящая гарантия является безотзывной.</w:t>
      </w:r>
    </w:p>
    <w:p w14:paraId="5623C2FA"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A42F86"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6BD3EED1" w14:textId="2DE84386" w:rsidR="0002562E" w:rsidRPr="00A42F86" w:rsidRDefault="0002562E" w:rsidP="00493995">
      <w:pPr>
        <w:pStyle w:val="af4"/>
        <w:shd w:val="clear" w:color="auto" w:fill="FFFFFF"/>
        <w:spacing w:before="0" w:beforeAutospacing="0" w:after="0" w:afterAutospacing="0"/>
        <w:ind w:firstLine="375"/>
        <w:jc w:val="both"/>
        <w:rPr>
          <w:rFonts w:ascii="GHEA Grapalat" w:hAnsi="GHEA Grapalat"/>
          <w:sz w:val="20"/>
          <w:szCs w:val="20"/>
        </w:rPr>
      </w:pPr>
      <w:r w:rsidRPr="00A42F86">
        <w:rPr>
          <w:rFonts w:ascii="GHEA Grapalat" w:eastAsiaTheme="minorHAnsi" w:hAnsi="GHEA Grapalat" w:cstheme="minorBidi"/>
          <w:sz w:val="20"/>
          <w:szCs w:val="20"/>
        </w:rPr>
        <w:t>Информацию о факте предоставления настоящей гарантии-</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38A7" w:rsidRPr="00A42F86">
        <w:rPr>
          <w:rFonts w:ascii="GHEA Grapalat" w:hAnsi="GHEA Grapalat"/>
          <w:color w:val="000000"/>
          <w:sz w:val="20"/>
          <w:szCs w:val="20"/>
          <w:lang w:val="hy-AM"/>
        </w:rPr>
        <w:t xml:space="preserve"> a.gyurjyan@keystone.am</w:t>
      </w:r>
      <w:r w:rsidRPr="00A42F86">
        <w:rPr>
          <w:rFonts w:ascii="GHEA Grapalat" w:eastAsiaTheme="minorHAnsi" w:hAnsi="GHEA Grapalat" w:cstheme="minorBidi"/>
          <w:sz w:val="20"/>
          <w:szCs w:val="20"/>
        </w:rPr>
        <w:t xml:space="preserve">, </w:t>
      </w:r>
      <w:r w:rsidRPr="00A42F86">
        <w:rPr>
          <w:rStyle w:val="af5"/>
          <w:rFonts w:ascii="GHEA Grapalat" w:hAnsi="GHEA Grapalat"/>
          <w:b w:val="0"/>
          <w:bCs w:val="0"/>
          <w:sz w:val="20"/>
          <w:szCs w:val="20"/>
        </w:rPr>
        <w:t>адрес эл. почты секретаря</w:t>
      </w:r>
      <w:r w:rsidR="00F5673B" w:rsidRPr="00A42F86">
        <w:rPr>
          <w:rFonts w:ascii="GHEA Grapalat" w:hAnsi="GHEA Grapalat"/>
          <w:color w:val="000000"/>
          <w:sz w:val="20"/>
          <w:szCs w:val="20"/>
        </w:rPr>
        <w:t xml:space="preserve">, </w:t>
      </w:r>
      <w:r w:rsidRPr="00A42F86">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3C939C4E"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598874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625861B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0DF1CE02"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7665C367" w14:textId="77777777" w:rsidR="00F56421" w:rsidRPr="00A42F86" w:rsidRDefault="00F56421">
      <w:pPr>
        <w:rPr>
          <w:rFonts w:ascii="GHEA Grapalat" w:hAnsi="GHEA Grapalat"/>
          <w:b/>
          <w:i/>
          <w:sz w:val="20"/>
          <w:szCs w:val="20"/>
        </w:rPr>
      </w:pPr>
      <w:r w:rsidRPr="00A42F86">
        <w:rPr>
          <w:rFonts w:ascii="GHEA Grapalat" w:hAnsi="GHEA Grapalat"/>
          <w:b/>
          <w:i/>
          <w:sz w:val="20"/>
          <w:szCs w:val="20"/>
        </w:rPr>
        <w:br w:type="page"/>
      </w:r>
    </w:p>
    <w:p w14:paraId="2394E2AB" w14:textId="7C2E5F99" w:rsidR="0002562E" w:rsidRPr="00A42F86" w:rsidRDefault="0002562E" w:rsidP="003E5765">
      <w:pPr>
        <w:jc w:val="right"/>
        <w:rPr>
          <w:rFonts w:ascii="GHEA Grapalat" w:hAnsi="GHEA Grapalat"/>
          <w:b/>
          <w:i/>
          <w:sz w:val="20"/>
          <w:szCs w:val="20"/>
        </w:rPr>
      </w:pPr>
      <w:r w:rsidRPr="00A42F86">
        <w:rPr>
          <w:rFonts w:ascii="GHEA Grapalat" w:hAnsi="GHEA Grapalat"/>
          <w:b/>
          <w:sz w:val="20"/>
          <w:szCs w:val="20"/>
        </w:rPr>
        <w:lastRenderedPageBreak/>
        <w:t>Приложение № 4</w:t>
      </w:r>
      <w:r w:rsidR="007C767E" w:rsidRPr="00A42F86">
        <w:rPr>
          <w:rFonts w:ascii="GHEA Grapalat" w:hAnsi="GHEA Grapalat"/>
          <w:b/>
          <w:sz w:val="20"/>
          <w:szCs w:val="20"/>
        </w:rPr>
        <w:t>.1</w:t>
      </w:r>
    </w:p>
    <w:p w14:paraId="0A234D5A" w14:textId="62FAD530"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517608" w:rsidRPr="00A42F86">
        <w:rPr>
          <w:rFonts w:ascii="GHEA Grapalat" w:hAnsi="GHEA Grapalat"/>
          <w:b/>
          <w:i/>
          <w:sz w:val="20"/>
          <w:szCs w:val="20"/>
        </w:rPr>
        <w:t>срочный 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6A30FE">
        <w:rPr>
          <w:rFonts w:ascii="GHEA Grapalat" w:hAnsi="GHEA Grapalat"/>
          <w:b/>
          <w:i/>
          <w:sz w:val="20"/>
          <w:szCs w:val="20"/>
        </w:rPr>
        <w:t>ԿՄՀՔ-ՀԲՄԱՇՁԲ-26/48</w:t>
      </w:r>
      <w:r w:rsidRPr="00A42F86">
        <w:rPr>
          <w:rFonts w:ascii="GHEA Grapalat" w:hAnsi="GHEA Grapalat"/>
          <w:b/>
          <w:i/>
          <w:sz w:val="20"/>
          <w:szCs w:val="20"/>
        </w:rPr>
        <w:t>»</w:t>
      </w:r>
    </w:p>
    <w:p w14:paraId="22CDA4FD" w14:textId="77777777" w:rsidR="0002562E" w:rsidRPr="00A42F86" w:rsidRDefault="0002562E" w:rsidP="0002562E">
      <w:pPr>
        <w:pStyle w:val="31"/>
        <w:widowControl w:val="0"/>
        <w:spacing w:after="160" w:line="240" w:lineRule="auto"/>
        <w:jc w:val="center"/>
        <w:rPr>
          <w:rFonts w:ascii="GHEA Grapalat" w:hAnsi="GHEA Grapalat"/>
        </w:rPr>
      </w:pPr>
    </w:p>
    <w:p w14:paraId="463F30B6"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013C95CE"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C4BB198"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4EE8B8B6"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5102EEB4"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(далее-принципал ) в результате  </w:t>
      </w:r>
    </w:p>
    <w:p w14:paraId="788C439B"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380A97C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096E957A"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w:t>
      </w:r>
    </w:p>
    <w:p w14:paraId="7269226A"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465A2615" w14:textId="3F5B6D20"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eastAsiaTheme="minorHAnsi" w:hAnsi="GHEA Grapalat" w:cstheme="minorBidi"/>
          <w:sz w:val="20"/>
          <w:szCs w:val="20"/>
        </w:rPr>
        <w:t xml:space="preserve">процедуры  закупок под кодом </w:t>
      </w:r>
      <w:r w:rsidR="006A30FE">
        <w:rPr>
          <w:rFonts w:ascii="GHEA Grapalat" w:eastAsiaTheme="minorHAnsi" w:hAnsi="GHEA Grapalat" w:cstheme="minorBidi"/>
          <w:sz w:val="20"/>
          <w:szCs w:val="20"/>
        </w:rPr>
        <w:t>ԿՄՀՔ-ՀԲՄԱՇՁԲ-26/48</w:t>
      </w:r>
      <w:r w:rsidRPr="00A42F86">
        <w:rPr>
          <w:rFonts w:ascii="GHEA Grapalat" w:eastAsiaTheme="minorHAnsi" w:hAnsi="GHEA Grapalat" w:cstheme="minorBidi"/>
          <w:sz w:val="20"/>
          <w:szCs w:val="20"/>
        </w:rPr>
        <w:t>.</w:t>
      </w:r>
    </w:p>
    <w:p w14:paraId="743C8AA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51A067C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6D42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AF663E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963F03D" w14:textId="77777777" w:rsidR="0002562E" w:rsidRPr="00A42F86" w:rsidRDefault="0002562E" w:rsidP="0002562E">
      <w:pPr>
        <w:rPr>
          <w:rFonts w:ascii="GHEA Grapalat" w:eastAsiaTheme="minorHAnsi" w:hAnsi="GHEA Grapalat" w:cstheme="minorBidi"/>
          <w:sz w:val="20"/>
          <w:szCs w:val="20"/>
        </w:rPr>
      </w:pPr>
      <w:r w:rsidRPr="00A42F86">
        <w:rPr>
          <w:rFonts w:ascii="GHEA Grapalat" w:eastAsiaTheme="minorHAnsi" w:hAnsi="GHEA Grapalat" w:cstheme="minorBidi"/>
          <w:sz w:val="20"/>
          <w:szCs w:val="20"/>
        </w:rPr>
        <w:br w:type="page"/>
      </w:r>
    </w:p>
    <w:p w14:paraId="5A03FABF" w14:textId="08CD31D2"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224DD3" w:rsidRPr="00A42F86">
        <w:rPr>
          <w:rFonts w:ascii="GHEA Grapalat" w:eastAsiaTheme="minorHAnsi" w:hAnsi="GHEA Grapalat" w:cstheme="minorBidi"/>
          <w:sz w:val="20"/>
          <w:szCs w:val="20"/>
        </w:rPr>
        <w:t xml:space="preserve"> </w:t>
      </w:r>
      <w:r w:rsidR="00224DD3" w:rsidRPr="00A42F86">
        <w:rPr>
          <w:rStyle w:val="af5"/>
          <w:rFonts w:ascii="GHEA Grapalat" w:hAnsi="GHEA Grapalat"/>
          <w:b w:val="0"/>
          <w:bCs w:val="0"/>
          <w:sz w:val="20"/>
          <w:szCs w:val="20"/>
          <w:lang w:val="hy-AM"/>
        </w:rPr>
        <w:t>900018009804</w:t>
      </w:r>
      <w:r w:rsidR="00224DD3" w:rsidRPr="00A42F86">
        <w:rPr>
          <w:rStyle w:val="af5"/>
          <w:rFonts w:ascii="GHEA Grapalat" w:hAnsi="GHEA Grapalat"/>
          <w:b w:val="0"/>
          <w:bCs w:val="0"/>
          <w:sz w:val="20"/>
          <w:szCs w:val="20"/>
        </w:rPr>
        <w:t xml:space="preserve"> </w:t>
      </w:r>
      <w:r w:rsidRPr="00A42F86">
        <w:rPr>
          <w:rFonts w:ascii="GHEA Grapalat" w:eastAsiaTheme="minorHAnsi" w:hAnsi="GHEA Grapalat" w:cstheme="minorBidi"/>
          <w:sz w:val="20"/>
          <w:szCs w:val="20"/>
        </w:rPr>
        <w:t>бенефициара.</w:t>
      </w:r>
    </w:p>
    <w:p w14:paraId="65B760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6EFBDA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764BD6E8"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A42F86" w:rsidDel="007570F1">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662CFC77"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66DE55E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крайний срок выполнения работ</w:t>
      </w:r>
      <w:r w:rsidRPr="00A42F86">
        <w:rPr>
          <w:rFonts w:ascii="GHEA Grapalat" w:eastAsiaTheme="minorHAnsi" w:hAnsi="GHEA Grapalat" w:cstheme="minorBidi"/>
          <w:sz w:val="20"/>
          <w:szCs w:val="20"/>
          <w:lang w:val="hy-AM"/>
        </w:rPr>
        <w:t>, предусмотренн</w:t>
      </w:r>
      <w:r w:rsidRPr="00A42F86">
        <w:rPr>
          <w:rFonts w:ascii="GHEA Grapalat" w:eastAsiaTheme="minorHAnsi" w:hAnsi="GHEA Grapalat" w:cstheme="minorBidi"/>
          <w:sz w:val="20"/>
          <w:szCs w:val="20"/>
        </w:rPr>
        <w:t xml:space="preserve">ый </w:t>
      </w:r>
      <w:r w:rsidRPr="00A42F86">
        <w:rPr>
          <w:rFonts w:ascii="GHEA Grapalat" w:eastAsiaTheme="minorHAnsi" w:hAnsi="GHEA Grapalat" w:cstheme="minorBidi"/>
          <w:sz w:val="20"/>
          <w:szCs w:val="20"/>
          <w:lang w:val="hy-AM"/>
        </w:rPr>
        <w:t>заключаемым договором</w:t>
      </w:r>
    </w:p>
    <w:p w14:paraId="1B389B9F" w14:textId="2FA82378"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73BE9" w:rsidRPr="00A42F86">
        <w:rPr>
          <w:rFonts w:ascii="GHEA Grapalat" w:hAnsi="GHEA Grapalat"/>
          <w:color w:val="000000"/>
          <w:sz w:val="20"/>
          <w:szCs w:val="20"/>
          <w:lang w:val="hy-AM"/>
        </w:rPr>
        <w:t>a.gyurjyan@keystone.am</w:t>
      </w:r>
      <w:r w:rsidR="00973BE9" w:rsidRPr="00A42F86">
        <w:rPr>
          <w:rStyle w:val="af5"/>
          <w:rFonts w:ascii="GHEA Grapalat" w:hAnsi="GHEA Grapalat"/>
          <w:b w:val="0"/>
          <w:bCs w:val="0"/>
          <w:sz w:val="20"/>
          <w:szCs w:val="20"/>
        </w:rPr>
        <w:t xml:space="preserve"> </w:t>
      </w:r>
      <w:r w:rsidRPr="00A42F86">
        <w:rPr>
          <w:rStyle w:val="af5"/>
          <w:rFonts w:ascii="GHEA Grapalat" w:hAnsi="GHEA Grapalat"/>
          <w:b w:val="0"/>
          <w:bCs w:val="0"/>
          <w:sz w:val="20"/>
          <w:szCs w:val="20"/>
        </w:rPr>
        <w:t>адрес эл. почты секретаря</w:t>
      </w:r>
      <w:r w:rsidR="00F64717"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65B6D45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72307480"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47F23DB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3336B95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7BB02A3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569A701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3D24FA98"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4EAE696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A42F86" w:rsidRDefault="0002562E">
      <w:pPr>
        <w:rPr>
          <w:rFonts w:ascii="GHEA Grapalat" w:hAnsi="GHEA Grapalat"/>
          <w:b/>
          <w:i/>
          <w:sz w:val="20"/>
          <w:szCs w:val="20"/>
        </w:rPr>
      </w:pPr>
    </w:p>
    <w:p w14:paraId="68A5912E"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3224BAA6" w14:textId="37A4FAA9" w:rsidR="0002562E" w:rsidRPr="00A42F86" w:rsidRDefault="0002562E" w:rsidP="0002562E">
      <w:pPr>
        <w:widowControl w:val="0"/>
        <w:spacing w:after="160"/>
        <w:ind w:firstLine="567"/>
        <w:jc w:val="right"/>
        <w:rPr>
          <w:rFonts w:ascii="GHEA Grapalat" w:hAnsi="GHEA Grapalat"/>
          <w:b/>
          <w:sz w:val="20"/>
          <w:szCs w:val="20"/>
        </w:rPr>
      </w:pPr>
      <w:r w:rsidRPr="00A42F86">
        <w:rPr>
          <w:rFonts w:ascii="GHEA Grapalat" w:hAnsi="GHEA Grapalat"/>
          <w:b/>
          <w:sz w:val="20"/>
          <w:szCs w:val="20"/>
        </w:rPr>
        <w:lastRenderedPageBreak/>
        <w:t>Приложение № 4.1</w:t>
      </w:r>
    </w:p>
    <w:p w14:paraId="107AD9B4" w14:textId="1F24D9F7"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517608" w:rsidRPr="00A42F86">
        <w:rPr>
          <w:rFonts w:ascii="GHEA Grapalat" w:hAnsi="GHEA Grapalat"/>
          <w:b/>
          <w:i/>
          <w:sz w:val="20"/>
          <w:szCs w:val="20"/>
        </w:rPr>
        <w:t>срочный открытый конкурс</w:t>
      </w:r>
      <w:r w:rsidR="00D00D7D"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6A30FE">
        <w:rPr>
          <w:rFonts w:ascii="GHEA Grapalat" w:hAnsi="GHEA Grapalat"/>
          <w:b/>
          <w:i/>
          <w:sz w:val="20"/>
          <w:szCs w:val="20"/>
        </w:rPr>
        <w:t>ԿՄՀՔ-ՀԲՄԱՇՁԲ-26/48</w:t>
      </w:r>
      <w:r w:rsidRPr="00A42F86">
        <w:rPr>
          <w:rFonts w:ascii="GHEA Grapalat" w:hAnsi="GHEA Grapalat"/>
          <w:b/>
          <w:i/>
          <w:sz w:val="20"/>
          <w:szCs w:val="20"/>
        </w:rPr>
        <w:t>»</w:t>
      </w:r>
    </w:p>
    <w:p w14:paraId="53995877"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3CE3B861"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7253157"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38E290C0"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66D7EDCA"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(далее-принципал ) в результате  </w:t>
      </w:r>
    </w:p>
    <w:p w14:paraId="04CA48A3"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5F51380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49E05CAF"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w:t>
      </w:r>
    </w:p>
    <w:p w14:paraId="3F50791F"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0D43620C"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eastAsiaTheme="minorHAnsi" w:hAnsi="GHEA Grapalat" w:cstheme="minorBidi"/>
          <w:sz w:val="20"/>
          <w:szCs w:val="20"/>
        </w:rPr>
        <w:t>процедуры  закупок под кодом ____________________.</w:t>
      </w:r>
    </w:p>
    <w:p w14:paraId="6D151A48"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5D9E37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19C94F3E"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4E8AEF1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A42F86">
        <w:rPr>
          <w:rFonts w:ascii="GHEA Grapalat" w:eastAsiaTheme="minorHAnsi" w:hAnsi="GHEA Grapalat" w:cstheme="minorBidi"/>
          <w:sz w:val="20"/>
          <w:szCs w:val="20"/>
          <w:lang w:val="hy-AM"/>
        </w:rPr>
        <w:t xml:space="preserve">двухсторонне утвержденного </w:t>
      </w:r>
      <w:r w:rsidRPr="00A42F86">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A42F86">
        <w:rPr>
          <w:rFonts w:ascii="GHEA Grapalat" w:eastAsiaTheme="minorHAnsi" w:hAnsi="GHEA Grapalat" w:cstheme="minorBidi"/>
          <w:sz w:val="20"/>
          <w:szCs w:val="20"/>
          <w:lang w:val="hy-AM"/>
        </w:rPr>
        <w:t xml:space="preserve"> и</w:t>
      </w:r>
      <w:r w:rsidRPr="00A42F86">
        <w:rPr>
          <w:rFonts w:ascii="GHEA Grapalat" w:eastAsiaTheme="minorHAnsi" w:hAnsi="GHEA Grapalat" w:cstheme="minorBidi"/>
          <w:sz w:val="20"/>
          <w:szCs w:val="20"/>
        </w:rPr>
        <w:t xml:space="preserve"> представленн</w:t>
      </w:r>
      <w:r w:rsidRPr="00A42F86">
        <w:rPr>
          <w:rFonts w:ascii="GHEA Grapalat" w:eastAsiaTheme="minorHAnsi" w:hAnsi="GHEA Grapalat" w:cstheme="minorBidi"/>
          <w:sz w:val="20"/>
          <w:szCs w:val="20"/>
          <w:lang w:val="hy-AM"/>
        </w:rPr>
        <w:t>ого принципалом</w:t>
      </w:r>
      <w:r w:rsidRPr="00A42F86">
        <w:rPr>
          <w:rFonts w:ascii="GHEA Grapalat" w:eastAsiaTheme="minorHAnsi" w:hAnsi="GHEA Grapalat" w:cstheme="minorBidi"/>
          <w:sz w:val="20"/>
          <w:szCs w:val="20"/>
        </w:rPr>
        <w:t xml:space="preserve"> лицу  давшему гарантию.</w:t>
      </w:r>
    </w:p>
    <w:p w14:paraId="43026393"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60E236E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61616BD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6A7C318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398482E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                                  крайний срок выполнения работ</w:t>
      </w:r>
      <w:r w:rsidRPr="00A42F86">
        <w:rPr>
          <w:rFonts w:ascii="GHEA Grapalat" w:eastAsiaTheme="minorHAnsi" w:hAnsi="GHEA Grapalat" w:cstheme="minorBidi"/>
          <w:sz w:val="20"/>
          <w:szCs w:val="20"/>
          <w:lang w:val="hy-AM"/>
        </w:rPr>
        <w:t>, предусмотренн</w:t>
      </w:r>
      <w:r w:rsidRPr="00A42F86">
        <w:rPr>
          <w:rFonts w:ascii="GHEA Grapalat" w:eastAsiaTheme="minorHAnsi" w:hAnsi="GHEA Grapalat" w:cstheme="minorBidi"/>
          <w:sz w:val="20"/>
          <w:szCs w:val="20"/>
        </w:rPr>
        <w:t xml:space="preserve">ый </w:t>
      </w:r>
      <w:r w:rsidRPr="00A42F86">
        <w:rPr>
          <w:rFonts w:ascii="GHEA Grapalat" w:eastAsiaTheme="minorHAnsi" w:hAnsi="GHEA Grapalat" w:cstheme="minorBidi"/>
          <w:sz w:val="20"/>
          <w:szCs w:val="20"/>
          <w:lang w:val="hy-AM"/>
        </w:rPr>
        <w:t>заключаемым договором</w:t>
      </w:r>
    </w:p>
    <w:p w14:paraId="2B9D90C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3586F3E8"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1547E652"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6CE6F07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72A362E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01167D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51193A9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3) </w:t>
      </w:r>
      <w:r w:rsidRPr="00A42F86">
        <w:rPr>
          <w:rFonts w:ascii="GHEA Grapalat" w:eastAsiaTheme="minorHAnsi" w:hAnsi="GHEA Grapalat" w:cstheme="minorBidi"/>
          <w:sz w:val="20"/>
          <w:szCs w:val="20"/>
          <w:lang w:val="hy-AM"/>
        </w:rPr>
        <w:t xml:space="preserve">двухсторонне </w:t>
      </w:r>
      <w:r w:rsidRPr="00A42F86">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их</w:t>
      </w:r>
      <w:r w:rsidRPr="00A42F86">
        <w:rPr>
          <w:rFonts w:ascii="GHEA Grapalat" w:eastAsiaTheme="minorHAnsi" w:hAnsi="GHEA Grapalat" w:cstheme="minorBidi"/>
          <w:sz w:val="20"/>
          <w:szCs w:val="20"/>
        </w:rPr>
        <w:t xml:space="preserve">) копии. </w:t>
      </w:r>
    </w:p>
    <w:p w14:paraId="7B7D6BD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E85EC9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22BC4F2D"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12892387" w14:textId="2D364019" w:rsidR="0002562E" w:rsidRPr="00A42F86" w:rsidRDefault="0002562E">
      <w:pPr>
        <w:rPr>
          <w:rFonts w:ascii="GHEA Grapalat" w:hAnsi="GHEA Grapalat"/>
          <w:b/>
          <w:i/>
          <w:sz w:val="20"/>
          <w:szCs w:val="20"/>
        </w:rPr>
      </w:pPr>
    </w:p>
    <w:p w14:paraId="329E9A16"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6752400A" w14:textId="7F4FC752" w:rsidR="00520227" w:rsidRPr="00A42F86" w:rsidRDefault="00520227" w:rsidP="00997E7F">
      <w:pPr>
        <w:jc w:val="right"/>
        <w:rPr>
          <w:rFonts w:ascii="GHEA Grapalat" w:hAnsi="GHEA Grapalat" w:cs="GHEA Grapalat"/>
          <w:b/>
          <w:i/>
          <w:sz w:val="20"/>
          <w:szCs w:val="20"/>
        </w:rPr>
      </w:pPr>
      <w:r w:rsidRPr="00A42F86">
        <w:rPr>
          <w:rFonts w:ascii="GHEA Grapalat" w:hAnsi="GHEA Grapalat"/>
          <w:b/>
          <w:i/>
          <w:sz w:val="20"/>
          <w:szCs w:val="20"/>
        </w:rPr>
        <w:lastRenderedPageBreak/>
        <w:t>Приложение № 4.2</w:t>
      </w:r>
    </w:p>
    <w:p w14:paraId="596FB186" w14:textId="7142C771" w:rsidR="00520227" w:rsidRPr="00A42F86" w:rsidRDefault="00520227" w:rsidP="00520227">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517608" w:rsidRPr="00A42F86">
        <w:rPr>
          <w:rFonts w:ascii="GHEA Grapalat" w:hAnsi="GHEA Grapalat"/>
          <w:b/>
          <w:i/>
          <w:sz w:val="20"/>
          <w:szCs w:val="20"/>
        </w:rPr>
        <w:t>срочный 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0002562E" w:rsidRPr="00A42F86">
        <w:rPr>
          <w:rFonts w:ascii="GHEA Grapalat" w:hAnsi="GHEA Grapalat"/>
          <w:b/>
          <w:i/>
          <w:sz w:val="20"/>
          <w:szCs w:val="20"/>
          <w:lang w:val="hy-AM"/>
        </w:rPr>
        <w:t>«</w:t>
      </w:r>
      <w:r w:rsidR="006A30FE">
        <w:rPr>
          <w:rFonts w:ascii="GHEA Grapalat" w:hAnsi="GHEA Grapalat"/>
          <w:b/>
          <w:i/>
          <w:sz w:val="20"/>
          <w:szCs w:val="20"/>
        </w:rPr>
        <w:t>ԿՄՀՔ-ՀԲՄԱՇՁԲ-26/48</w:t>
      </w:r>
      <w:r w:rsidR="0002562E" w:rsidRPr="00A42F86">
        <w:rPr>
          <w:rFonts w:ascii="GHEA Grapalat" w:hAnsi="GHEA Grapalat"/>
          <w:b/>
          <w:i/>
          <w:sz w:val="20"/>
          <w:szCs w:val="20"/>
        </w:rPr>
        <w:t>»</w:t>
      </w:r>
    </w:p>
    <w:p w14:paraId="2CFA3F1E" w14:textId="77777777" w:rsidR="00520227" w:rsidRPr="00A42F86" w:rsidRDefault="00520227" w:rsidP="00520227">
      <w:pPr>
        <w:widowControl w:val="0"/>
        <w:spacing w:after="160"/>
        <w:jc w:val="center"/>
        <w:rPr>
          <w:rFonts w:ascii="GHEA Grapalat" w:hAnsi="GHEA Grapalat"/>
          <w:b/>
          <w:sz w:val="20"/>
          <w:szCs w:val="20"/>
        </w:rPr>
      </w:pPr>
    </w:p>
    <w:p w14:paraId="175428C9"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12AD540E"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0227" w:rsidRPr="00A42F86" w14:paraId="114D46A5" w14:textId="77777777" w:rsidTr="00096DB5">
        <w:tc>
          <w:tcPr>
            <w:tcW w:w="4786" w:type="dxa"/>
          </w:tcPr>
          <w:p w14:paraId="1E7E56EF"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FD9CAFD"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5"/>
              <w:t>**</w:t>
            </w:r>
          </w:p>
        </w:tc>
      </w:tr>
    </w:tbl>
    <w:p w14:paraId="5C9BEFCC" w14:textId="77777777" w:rsidR="00520227" w:rsidRPr="00A42F86" w:rsidRDefault="00520227" w:rsidP="00520227">
      <w:pPr>
        <w:widowControl w:val="0"/>
        <w:spacing w:after="160"/>
        <w:rPr>
          <w:rFonts w:ascii="GHEA Grapalat" w:hAnsi="GHEA Grapalat" w:cs="GHEA Grapalat"/>
          <w:b/>
          <w:sz w:val="20"/>
          <w:szCs w:val="20"/>
        </w:rPr>
      </w:pPr>
    </w:p>
    <w:p w14:paraId="654B465D"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13D75526"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6EA53D8"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269F526C"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4929C19D"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2496ED45"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5AE2413B"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34ED6C65"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1364311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r>
      <w:r w:rsidRPr="00A42F86">
        <w:rPr>
          <w:rFonts w:ascii="GHEA Grapalat" w:hAnsi="GHEA Grapalat" w:cs="GHEA Grapalat"/>
          <w:sz w:val="20"/>
          <w:szCs w:val="20"/>
        </w:rPr>
        <w:t xml:space="preserve">В качестве участника, </w:t>
      </w:r>
      <w:r w:rsidRPr="00A42F86">
        <w:rPr>
          <w:rFonts w:ascii="GHEA Grapalat" w:hAnsi="GHEA Grapalat" w:cs="GHEA Grapalat"/>
          <w:sz w:val="20"/>
          <w:szCs w:val="20"/>
          <w:lang w:val="hy-AM"/>
        </w:rPr>
        <w:t>օ</w:t>
      </w:r>
      <w:r w:rsidRPr="00A42F8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2F86">
        <w:rPr>
          <w:rFonts w:ascii="GHEA Grapalat" w:hAnsi="GHEA Grapalat" w:cs="GHEA Grapalat"/>
          <w:sz w:val="20"/>
          <w:szCs w:val="20"/>
          <w:lang w:val="en-US"/>
        </w:rPr>
        <w:t>K</w:t>
      </w:r>
      <w:r w:rsidRPr="00A42F86">
        <w:rPr>
          <w:rFonts w:ascii="GHEA Grapalat" w:hAnsi="GHEA Grapalat" w:cs="GHEA Grapalat"/>
          <w:sz w:val="20"/>
          <w:szCs w:val="20"/>
        </w:rPr>
        <w:t xml:space="preserve">омпания </w:t>
      </w:r>
      <w:r w:rsidRPr="00A42F8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1.4.</w:t>
      </w:r>
      <w:r w:rsidRPr="00A42F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A42F86">
        <w:rPr>
          <w:rFonts w:ascii="GHEA Grapalat" w:hAnsi="GHEA Grapalat"/>
          <w:sz w:val="20"/>
          <w:szCs w:val="20"/>
        </w:rPr>
        <w:lastRenderedPageBreak/>
        <w:t>на электронных носителях, а также в распечатанных с них бумажных вариантах.</w:t>
      </w:r>
    </w:p>
    <w:p w14:paraId="632033F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4FD1880"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CA1B4F3" w14:textId="77777777" w:rsidR="00520227" w:rsidRPr="00A42F86" w:rsidRDefault="00520227" w:rsidP="00520227">
      <w:pPr>
        <w:widowControl w:val="0"/>
        <w:spacing w:after="160"/>
        <w:jc w:val="center"/>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42F86">
        <w:rPr>
          <w:rFonts w:ascii="GHEA Grapalat" w:hAnsi="GHEA Grapalat"/>
          <w:sz w:val="20"/>
          <w:szCs w:val="20"/>
          <w:lang w:val="hy-AM"/>
        </w:rPr>
        <w:t>двадцатого</w:t>
      </w:r>
      <w:r w:rsidRPr="00A42F8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4412B978"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w:t>
      </w:r>
    </w:p>
    <w:p w14:paraId="1D61F89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28AF4C6" w14:textId="77777777" w:rsidR="00520227" w:rsidRPr="00A42F86" w:rsidRDefault="00520227" w:rsidP="00520227">
      <w:pPr>
        <w:widowControl w:val="0"/>
        <w:spacing w:after="160"/>
        <w:ind w:right="4253"/>
        <w:contextualSpacing/>
        <w:rPr>
          <w:rFonts w:ascii="GHEA Grapalat" w:hAnsi="GHEA Grapalat"/>
          <w:sz w:val="20"/>
          <w:szCs w:val="20"/>
        </w:rPr>
      </w:pPr>
      <w:r w:rsidRPr="00A42F86">
        <w:rPr>
          <w:rFonts w:ascii="GHEA Grapalat" w:hAnsi="GHEA Grapalat"/>
          <w:sz w:val="20"/>
          <w:szCs w:val="20"/>
        </w:rPr>
        <w:t>___________________________________</w:t>
      </w:r>
    </w:p>
    <w:p w14:paraId="37DD3F0D" w14:textId="77777777" w:rsidR="00520227" w:rsidRPr="00A42F86" w:rsidRDefault="00520227" w:rsidP="00520227">
      <w:pPr>
        <w:widowControl w:val="0"/>
        <w:spacing w:after="160"/>
        <w:ind w:right="4253"/>
        <w:contextualSpacing/>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3DC89783"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369427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0828EE0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банковский счет компании</w:t>
      </w:r>
    </w:p>
    <w:p w14:paraId="25409854"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A2085D0" w14:textId="77777777" w:rsidR="00520227" w:rsidRPr="00A42F86" w:rsidRDefault="00520227" w:rsidP="00520227">
      <w:pPr>
        <w:widowControl w:val="0"/>
        <w:spacing w:after="160"/>
        <w:ind w:right="4250"/>
        <w:rPr>
          <w:rFonts w:ascii="GHEA Grapalat" w:hAnsi="GHEA Grapalat"/>
          <w:sz w:val="20"/>
          <w:szCs w:val="20"/>
        </w:rPr>
      </w:pPr>
      <w:r w:rsidRPr="00A42F86">
        <w:rPr>
          <w:rFonts w:ascii="GHEA Grapalat" w:hAnsi="GHEA Grapalat"/>
          <w:sz w:val="20"/>
          <w:szCs w:val="20"/>
          <w:vertAlign w:val="superscript"/>
        </w:rPr>
        <w:t xml:space="preserve">                        учетный номер налогоплательщика компании </w:t>
      </w:r>
      <w:r w:rsidRPr="00A42F86">
        <w:rPr>
          <w:rFonts w:ascii="GHEA Grapalat" w:hAnsi="GHEA Grapalat"/>
          <w:sz w:val="20"/>
          <w:szCs w:val="20"/>
        </w:rPr>
        <w:t>________________________________</w:t>
      </w:r>
    </w:p>
    <w:p w14:paraId="0CBA585A"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63DC3BBA" w14:textId="77777777" w:rsidR="00520227" w:rsidRPr="00A42F86" w:rsidRDefault="00520227" w:rsidP="00520227">
      <w:pPr>
        <w:widowControl w:val="0"/>
        <w:spacing w:after="160"/>
        <w:ind w:right="4250"/>
        <w:rPr>
          <w:rFonts w:ascii="GHEA Grapalat" w:hAnsi="GHEA Grapalat"/>
          <w:sz w:val="20"/>
          <w:szCs w:val="20"/>
        </w:rPr>
      </w:pPr>
    </w:p>
    <w:p w14:paraId="12EC2FE8" w14:textId="77777777" w:rsidR="00520227" w:rsidRPr="00A42F86" w:rsidRDefault="00520227" w:rsidP="00520227">
      <w:pPr>
        <w:widowControl w:val="0"/>
        <w:spacing w:after="160"/>
        <w:ind w:right="4250"/>
        <w:rPr>
          <w:rFonts w:ascii="GHEA Grapalat" w:hAnsi="GHEA Grapalat"/>
          <w:sz w:val="20"/>
          <w:szCs w:val="20"/>
        </w:rPr>
      </w:pPr>
    </w:p>
    <w:p w14:paraId="09F688E3" w14:textId="77777777" w:rsidR="00520227" w:rsidRPr="00A42F86" w:rsidRDefault="00520227" w:rsidP="00520227">
      <w:pPr>
        <w:widowControl w:val="0"/>
        <w:spacing w:after="160"/>
        <w:rPr>
          <w:rFonts w:ascii="GHEA Grapalat" w:hAnsi="GHEA Grapalat"/>
          <w:b/>
          <w:sz w:val="20"/>
          <w:szCs w:val="20"/>
        </w:rPr>
      </w:pPr>
      <w:r w:rsidRPr="00A42F86">
        <w:rPr>
          <w:rFonts w:ascii="GHEA Grapalat" w:hAnsi="GHEA Grapalat"/>
          <w:sz w:val="20"/>
          <w:szCs w:val="20"/>
        </w:rPr>
        <w:t>М. П.             День/месяц/год</w:t>
      </w:r>
    </w:p>
    <w:p w14:paraId="51EE2961"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A42F86"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A42F86" w:rsidRDefault="00520227" w:rsidP="00096DB5">
            <w:pPr>
              <w:widowControl w:val="0"/>
              <w:tabs>
                <w:tab w:val="left" w:pos="3402"/>
              </w:tabs>
              <w:spacing w:after="160"/>
              <w:ind w:left="360"/>
              <w:rPr>
                <w:rFonts w:ascii="GHEA Grapalat" w:hAnsi="GHEA Grapalat" w:cs="Sylfaen"/>
                <w:b/>
                <w:bCs/>
                <w:sz w:val="20"/>
                <w:szCs w:val="20"/>
              </w:rPr>
            </w:pPr>
            <w:r w:rsidRPr="00A42F86">
              <w:rPr>
                <w:rFonts w:ascii="GHEA Grapalat" w:hAnsi="GHEA Grapalat"/>
                <w:sz w:val="20"/>
                <w:szCs w:val="20"/>
              </w:rPr>
              <w:lastRenderedPageBreak/>
              <w:t>1.</w:t>
            </w:r>
            <w:r w:rsidRPr="00A42F86">
              <w:rPr>
                <w:rFonts w:ascii="GHEA Grapalat" w:hAnsi="GHEA Grapalat"/>
                <w:b/>
                <w:sz w:val="20"/>
                <w:szCs w:val="20"/>
              </w:rPr>
              <w:tab/>
              <w:t>ПЛАТЕЖНОЕ ТРЕБОВАНИЕ *</w:t>
            </w:r>
          </w:p>
        </w:tc>
      </w:tr>
      <w:tr w:rsidR="00520227" w:rsidRPr="00A42F86"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Наименование, или имя, фамилия бенефициара:  РАЗДАНСКИЙ МУНИЦИПАЛИТЕТР</w:t>
            </w:r>
          </w:p>
        </w:tc>
      </w:tr>
      <w:tr w:rsidR="0002562E" w:rsidRPr="00A42F86"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УНН бенефициара:  03027114</w:t>
            </w:r>
          </w:p>
        </w:tc>
      </w:tr>
      <w:tr w:rsidR="0002562E" w:rsidRPr="00A42F86"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Обслуживающая бенефициара Финансовая организация (банк):   Раздан ТГБ</w:t>
            </w:r>
          </w:p>
        </w:tc>
      </w:tr>
      <w:tr w:rsidR="0002562E" w:rsidRPr="00A42F86"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(сч.№) 900122001986</w:t>
            </w:r>
          </w:p>
        </w:tc>
      </w:tr>
      <w:tr w:rsidR="00520227" w:rsidRPr="00A42F86"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квалификации)</w:t>
            </w:r>
          </w:p>
        </w:tc>
      </w:tr>
      <w:tr w:rsidR="00520227" w:rsidRPr="00A42F86"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lastRenderedPageBreak/>
              <w:t>22.а.</w:t>
            </w:r>
            <w:r w:rsidRPr="00A42F86">
              <w:rPr>
                <w:rFonts w:ascii="GHEA Grapalat" w:hAnsi="GHEA Grapalat"/>
                <w:sz w:val="20"/>
                <w:szCs w:val="20"/>
              </w:rPr>
              <w:tab/>
              <w:t>Подписи бенефициара</w:t>
            </w:r>
          </w:p>
          <w:p w14:paraId="4503C828" w14:textId="77777777" w:rsidR="00520227" w:rsidRPr="00A42F86" w:rsidRDefault="00520227" w:rsidP="00096DB5">
            <w:pPr>
              <w:widowControl w:val="0"/>
              <w:spacing w:after="160"/>
              <w:rPr>
                <w:rFonts w:ascii="GHEA Grapalat" w:hAnsi="GHEA Grapalat" w:cs="Sylfaen"/>
                <w:sz w:val="20"/>
                <w:szCs w:val="20"/>
              </w:rPr>
            </w:pPr>
          </w:p>
          <w:p w14:paraId="3D227355"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6DAF64AF" w14:textId="77777777" w:rsidR="00520227" w:rsidRPr="00A42F86" w:rsidRDefault="00520227" w:rsidP="00096DB5">
            <w:pPr>
              <w:widowControl w:val="0"/>
              <w:spacing w:after="160"/>
              <w:rPr>
                <w:rFonts w:ascii="GHEA Grapalat" w:hAnsi="GHEA Grapalat" w:cs="Sylfaen"/>
                <w:sz w:val="20"/>
                <w:szCs w:val="20"/>
              </w:rPr>
            </w:pPr>
          </w:p>
          <w:p w14:paraId="7CB6817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0927241"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0D35D300"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5B51EC3E" w14:textId="77777777" w:rsidR="00520227" w:rsidRPr="00A42F86" w:rsidRDefault="00520227" w:rsidP="00096DB5">
            <w:pPr>
              <w:widowControl w:val="0"/>
              <w:spacing w:after="160"/>
              <w:rPr>
                <w:rFonts w:ascii="GHEA Grapalat" w:hAnsi="GHEA Grapalat" w:cs="Sylfaen"/>
                <w:sz w:val="20"/>
                <w:szCs w:val="20"/>
              </w:rPr>
            </w:pPr>
          </w:p>
          <w:p w14:paraId="70E0E155"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7E317FC6" w14:textId="77777777" w:rsidR="00520227" w:rsidRPr="00A42F86" w:rsidRDefault="00520227" w:rsidP="00096DB5">
            <w:pPr>
              <w:widowControl w:val="0"/>
              <w:spacing w:after="160"/>
              <w:jc w:val="right"/>
              <w:rPr>
                <w:rFonts w:ascii="GHEA Grapalat" w:hAnsi="GHEA Grapalat" w:cs="Tahoma"/>
                <w:sz w:val="20"/>
                <w:szCs w:val="20"/>
              </w:rPr>
            </w:pPr>
          </w:p>
          <w:p w14:paraId="4BFFBF8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D643800"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24.а.</w:t>
            </w:r>
            <w:r w:rsidRPr="00A42F86">
              <w:rPr>
                <w:rFonts w:ascii="GHEA Grapalat" w:hAnsi="GHEA Grapalat"/>
                <w:sz w:val="20"/>
                <w:szCs w:val="20"/>
              </w:rPr>
              <w:tab/>
              <w:t xml:space="preserve"> Обслуживающая бенефициара финансовая организация </w:t>
            </w:r>
          </w:p>
          <w:p w14:paraId="5E606AFB" w14:textId="77777777" w:rsidR="00520227" w:rsidRPr="00A42F86" w:rsidRDefault="00520227" w:rsidP="00096DB5">
            <w:pPr>
              <w:widowControl w:val="0"/>
              <w:spacing w:after="160"/>
              <w:rPr>
                <w:rFonts w:ascii="GHEA Grapalat" w:hAnsi="GHEA Grapalat"/>
                <w:sz w:val="20"/>
                <w:szCs w:val="20"/>
              </w:rPr>
            </w:pPr>
          </w:p>
          <w:p w14:paraId="33F50A2F"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A946F3C"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0B7C398D" w14:textId="77777777" w:rsidR="00520227" w:rsidRPr="00A42F86" w:rsidRDefault="00520227" w:rsidP="00096DB5">
            <w:pPr>
              <w:widowControl w:val="0"/>
              <w:spacing w:after="160"/>
              <w:rPr>
                <w:rFonts w:ascii="GHEA Grapalat" w:hAnsi="GHEA Grapalat" w:cs="Tahoma"/>
                <w:sz w:val="20"/>
                <w:szCs w:val="20"/>
              </w:rPr>
            </w:pPr>
          </w:p>
          <w:p w14:paraId="37B88727"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6994C122" w14:textId="77777777" w:rsidR="00520227" w:rsidRPr="00A42F86" w:rsidRDefault="00520227" w:rsidP="00096DB5">
            <w:pPr>
              <w:widowControl w:val="0"/>
              <w:spacing w:after="160"/>
              <w:rPr>
                <w:rFonts w:ascii="GHEA Grapalat" w:hAnsi="GHEA Grapalat" w:cs="Tahoma"/>
                <w:sz w:val="20"/>
                <w:szCs w:val="20"/>
              </w:rPr>
            </w:pPr>
          </w:p>
          <w:p w14:paraId="0AC21D35"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3E7244A"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656800E6"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7D2CE0DE" w14:textId="77777777" w:rsidR="00520227" w:rsidRPr="00A42F86" w:rsidRDefault="00520227" w:rsidP="00096DB5">
            <w:pPr>
              <w:widowControl w:val="0"/>
              <w:spacing w:after="160"/>
              <w:rPr>
                <w:rFonts w:ascii="GHEA Grapalat" w:hAnsi="GHEA Grapalat" w:cs="Sylfaen"/>
                <w:sz w:val="20"/>
                <w:szCs w:val="20"/>
              </w:rPr>
            </w:pPr>
          </w:p>
          <w:p w14:paraId="3DBBB0FD"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015D032" w14:textId="77777777" w:rsidR="00520227" w:rsidRPr="00A42F86" w:rsidRDefault="00520227" w:rsidP="00096DB5">
            <w:pPr>
              <w:widowControl w:val="0"/>
              <w:spacing w:after="160"/>
              <w:rPr>
                <w:rFonts w:ascii="GHEA Grapalat" w:hAnsi="GHEA Grapalat"/>
                <w:sz w:val="20"/>
                <w:szCs w:val="20"/>
              </w:rPr>
            </w:pPr>
          </w:p>
          <w:p w14:paraId="3FE0EE99"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0EA6D90A"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A42F86" w:rsidRDefault="00520227" w:rsidP="00520227">
      <w:pPr>
        <w:widowControl w:val="0"/>
        <w:spacing w:after="160"/>
        <w:jc w:val="center"/>
        <w:rPr>
          <w:rFonts w:ascii="GHEA Grapalat" w:hAnsi="GHEA Grapalat" w:cs="Sylfaen"/>
          <w:sz w:val="20"/>
          <w:szCs w:val="20"/>
        </w:rPr>
      </w:pPr>
    </w:p>
    <w:p w14:paraId="243426FD"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48F18DEF"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00A64EF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041CD0C0"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530503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02731B99"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14F660E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1537786"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CD28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3DABDA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1664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B5756F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1A3DCBE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F055CD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738C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55AE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65082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FDC3C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710EB4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368C91B"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5F7EE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A42F86">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C0545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0EAC5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30C175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7C239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4097F4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3C654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2D83B6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312156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подпись </w:t>
            </w:r>
            <w:r w:rsidRPr="00A42F86">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5D439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404F4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8ED0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65BC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19B12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обязательном </w:t>
            </w:r>
            <w:r w:rsidRPr="00A42F8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44CB5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последней [в обслуживающую </w:t>
            </w:r>
            <w:r w:rsidRPr="00A42F8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A42F86" w:rsidRDefault="00520227" w:rsidP="00096DB5">
            <w:pPr>
              <w:widowControl w:val="0"/>
              <w:spacing w:after="120"/>
              <w:jc w:val="center"/>
              <w:rPr>
                <w:rFonts w:ascii="GHEA Grapalat" w:hAnsi="GHEA Grapalat"/>
                <w:sz w:val="20"/>
                <w:szCs w:val="20"/>
              </w:rPr>
            </w:pPr>
          </w:p>
        </w:tc>
      </w:tr>
    </w:tbl>
    <w:p w14:paraId="53EA8738" w14:textId="77777777" w:rsidR="00520227" w:rsidRPr="00A42F86"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A42F86"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A42F86"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A42F86" w:rsidRDefault="00CB2230"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CFB5E2A"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i/>
          <w:sz w:val="20"/>
          <w:szCs w:val="20"/>
        </w:rPr>
        <w:lastRenderedPageBreak/>
        <w:br w:type="page"/>
      </w:r>
      <w:r w:rsidRPr="00A42F86">
        <w:rPr>
          <w:rFonts w:ascii="GHEA Grapalat" w:hAnsi="GHEA Grapalat"/>
          <w:b/>
          <w:sz w:val="20"/>
          <w:szCs w:val="20"/>
        </w:rPr>
        <w:lastRenderedPageBreak/>
        <w:t>Приложение № 5</w:t>
      </w:r>
    </w:p>
    <w:p w14:paraId="4261259B" w14:textId="193CC7C6" w:rsidR="0002562E" w:rsidRPr="00A42F86" w:rsidRDefault="0002562E" w:rsidP="0002562E">
      <w:pPr>
        <w:widowControl w:val="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517608" w:rsidRPr="00A42F86">
        <w:rPr>
          <w:rFonts w:ascii="GHEA Grapalat" w:hAnsi="GHEA Grapalat"/>
          <w:i/>
          <w:sz w:val="20"/>
          <w:szCs w:val="20"/>
        </w:rPr>
        <w:t>срочный открытый конкурс</w:t>
      </w:r>
      <w:r w:rsidRPr="00A42F86">
        <w:rPr>
          <w:rFonts w:ascii="GHEA Grapalat" w:hAnsi="GHEA Grapalat"/>
          <w:i/>
          <w:sz w:val="20"/>
          <w:szCs w:val="20"/>
        </w:rPr>
        <w:br/>
        <w:t xml:space="preserve">под кодом </w:t>
      </w:r>
      <w:r w:rsidR="006A30FE">
        <w:rPr>
          <w:rFonts w:ascii="GHEA Grapalat" w:hAnsi="GHEA Grapalat" w:cs="Sylfaen"/>
          <w:b/>
          <w:i/>
          <w:color w:val="000000" w:themeColor="text1"/>
          <w:sz w:val="20"/>
          <w:szCs w:val="20"/>
          <w:lang w:val="hy-AM"/>
        </w:rPr>
        <w:t>ԿՄՀՔ-ՀԲՄԱՇՁԲ-26/48</w:t>
      </w:r>
    </w:p>
    <w:p w14:paraId="29891D5A" w14:textId="77777777" w:rsidR="0002562E" w:rsidRPr="00A42F86" w:rsidRDefault="0002562E" w:rsidP="0002562E">
      <w:pPr>
        <w:widowControl w:val="0"/>
        <w:spacing w:after="160"/>
        <w:ind w:left="567" w:right="565"/>
        <w:jc w:val="center"/>
        <w:rPr>
          <w:rFonts w:ascii="GHEA Grapalat" w:hAnsi="GHEA Grapalat"/>
          <w:b/>
          <w:sz w:val="20"/>
          <w:szCs w:val="20"/>
        </w:rPr>
      </w:pPr>
    </w:p>
    <w:p w14:paraId="0C37CA1C"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5351416D"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договора)</w:t>
      </w:r>
    </w:p>
    <w:p w14:paraId="6F47E7B5" w14:textId="77777777" w:rsidR="0002562E" w:rsidRPr="00A42F86" w:rsidRDefault="0002562E" w:rsidP="0002562E">
      <w:pPr>
        <w:widowControl w:val="0"/>
        <w:spacing w:after="160"/>
        <w:ind w:left="567" w:right="565"/>
        <w:jc w:val="center"/>
        <w:rPr>
          <w:rFonts w:ascii="GHEA Grapalat" w:hAnsi="GHEA Grapalat"/>
          <w:b/>
          <w:sz w:val="20"/>
          <w:szCs w:val="20"/>
        </w:rPr>
      </w:pPr>
    </w:p>
    <w:p w14:paraId="34910749"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r w:rsidRPr="00A42F86">
        <w:rPr>
          <w:rFonts w:ascii="GHEA Grapalat" w:eastAsiaTheme="minorHAnsi" w:hAnsi="GHEA Grapalat" w:cstheme="minorBidi"/>
          <w:sz w:val="20"/>
          <w:szCs w:val="20"/>
        </w:rPr>
        <w:t>заключаемым</w:t>
      </w:r>
      <w:r w:rsidRPr="00A42F86">
        <w:rPr>
          <w:rStyle w:val="af5"/>
          <w:rFonts w:ascii="GHEA Grapalat" w:hAnsi="GHEA Grapalat"/>
          <w:sz w:val="20"/>
          <w:szCs w:val="20"/>
        </w:rPr>
        <w:t xml:space="preserve">  </w:t>
      </w:r>
      <w:r w:rsidRPr="00A42F86">
        <w:rPr>
          <w:rFonts w:ascii="GHEA Grapalat" w:eastAsiaTheme="minorHAnsi" w:hAnsi="GHEA Grapalat" w:cstheme="minorBidi"/>
          <w:bCs/>
          <w:sz w:val="20"/>
          <w:szCs w:val="20"/>
        </w:rPr>
        <w:t>между</w:t>
      </w:r>
    </w:p>
    <w:p w14:paraId="3AD1512A"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Style w:val="af5"/>
          <w:rFonts w:ascii="GHEA Grapalat" w:hAnsi="GHEA Grapalat"/>
          <w:b w:val="0"/>
          <w:sz w:val="20"/>
          <w:szCs w:val="20"/>
        </w:rPr>
        <w:t xml:space="preserve">      номер заключаемого договора</w:t>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p>
    <w:p w14:paraId="0B238357"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rPr>
        <w:t>_____</w:t>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и</w:t>
      </w:r>
      <w:r w:rsidRPr="00A42F86">
        <w:rPr>
          <w:rStyle w:val="af5"/>
          <w:rFonts w:ascii="GHEA Grapalat" w:hAnsi="GHEA Grapalat"/>
          <w:b w:val="0"/>
          <w:sz w:val="20"/>
          <w:szCs w:val="20"/>
        </w:rPr>
        <w:t xml:space="preserve">   </w:t>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rPr>
        <w:t>____</w:t>
      </w:r>
      <w:r w:rsidRPr="00A42F86">
        <w:rPr>
          <w:rFonts w:ascii="GHEA Grapalat" w:eastAsiaTheme="minorHAnsi" w:hAnsi="GHEA Grapalat" w:cstheme="minorBidi"/>
          <w:sz w:val="20"/>
          <w:szCs w:val="20"/>
        </w:rPr>
        <w:t xml:space="preserve">    </w:t>
      </w:r>
    </w:p>
    <w:p w14:paraId="6C72543B"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A42F86">
        <w:rPr>
          <w:rStyle w:val="af5"/>
          <w:rFonts w:ascii="GHEA Grapalat" w:hAnsi="GHEA Grapalat"/>
          <w:b w:val="0"/>
          <w:sz w:val="20"/>
          <w:szCs w:val="20"/>
        </w:rPr>
        <w:t xml:space="preserve">                                                                </w:t>
      </w:r>
      <w:r w:rsidRPr="00A42F86">
        <w:rPr>
          <w:rStyle w:val="af5"/>
          <w:rFonts w:ascii="GHEA Grapalat" w:hAnsi="GHEA Grapalat"/>
          <w:b w:val="0"/>
          <w:sz w:val="20"/>
          <w:szCs w:val="20"/>
          <w:lang w:val="hy-AM"/>
        </w:rPr>
        <w:tab/>
      </w:r>
    </w:p>
    <w:p w14:paraId="64E3E624"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(далее-принципал).</w:t>
      </w:r>
    </w:p>
    <w:p w14:paraId="1600E87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3BE3F574"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334C2827"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наименование банка выдающего гарантию</w:t>
      </w:r>
    </w:p>
    <w:p w14:paraId="0BAD1ED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A42F86"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w:t>
      </w:r>
    </w:p>
    <w:p w14:paraId="2051340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6646156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37CDA60"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27D25A7C"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7" w:author="Vardan" w:date="2023-07-06T22:43:00Z">
        <w:r w:rsidRPr="00A42F86" w:rsidDel="00E716C0">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5E20C66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2A692D79"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до 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рабочего 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hAnsi="GHEA Grapalat"/>
          <w:sz w:val="20"/>
          <w:szCs w:val="20"/>
        </w:rPr>
        <w:t>крайний   срок</w:t>
      </w:r>
      <w:r w:rsidRPr="00A42F86">
        <w:rPr>
          <w:rFonts w:ascii="GHEA Grapalat" w:eastAsiaTheme="minorHAnsi" w:hAnsi="GHEA Grapalat" w:cstheme="minorBidi"/>
          <w:sz w:val="20"/>
          <w:szCs w:val="20"/>
        </w:rPr>
        <w:t xml:space="preserve"> выполнения работ</w:t>
      </w:r>
      <w:r w:rsidRPr="00A42F86">
        <w:rPr>
          <w:rFonts w:ascii="GHEA Grapalat" w:hAnsi="GHEA Grapalat"/>
          <w:sz w:val="20"/>
          <w:szCs w:val="20"/>
        </w:rPr>
        <w:t>, предусмотренный заключаемым договором, включая гарантийный срок</w:t>
      </w:r>
    </w:p>
    <w:p w14:paraId="1284DE6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7B717019"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A42F86"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0E79221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581E151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151BDE7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1CFE36A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1AF3A8B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602DF20"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36023015" w14:textId="77369787" w:rsidR="0002562E" w:rsidRPr="00A42F86" w:rsidRDefault="0002562E">
      <w:pPr>
        <w:rPr>
          <w:rFonts w:ascii="GHEA Grapalat" w:hAnsi="GHEA Grapalat"/>
          <w:i/>
          <w:sz w:val="20"/>
          <w:szCs w:val="20"/>
        </w:rPr>
      </w:pPr>
    </w:p>
    <w:p w14:paraId="5EB10A74" w14:textId="77777777" w:rsidR="0002562E" w:rsidRPr="00A42F86" w:rsidRDefault="0002562E">
      <w:pPr>
        <w:rPr>
          <w:rFonts w:ascii="GHEA Grapalat" w:hAnsi="GHEA Grapalat"/>
          <w:i/>
          <w:sz w:val="20"/>
          <w:szCs w:val="20"/>
        </w:rPr>
      </w:pPr>
      <w:r w:rsidRPr="00A42F86">
        <w:rPr>
          <w:rFonts w:ascii="GHEA Grapalat" w:hAnsi="GHEA Grapalat"/>
          <w:i/>
          <w:sz w:val="20"/>
          <w:szCs w:val="20"/>
        </w:rPr>
        <w:br w:type="page"/>
      </w:r>
    </w:p>
    <w:p w14:paraId="5FC82198" w14:textId="39A3DF0F" w:rsidR="00520227" w:rsidRPr="00A42F86" w:rsidRDefault="00520227" w:rsidP="00997E7F">
      <w:pPr>
        <w:jc w:val="right"/>
        <w:rPr>
          <w:rFonts w:ascii="GHEA Grapalat" w:hAnsi="GHEA Grapalat" w:cs="GHEA Grapalat"/>
          <w:i/>
          <w:sz w:val="20"/>
          <w:szCs w:val="20"/>
        </w:rPr>
      </w:pPr>
      <w:r w:rsidRPr="00A42F86">
        <w:rPr>
          <w:rFonts w:ascii="GHEA Grapalat" w:hAnsi="GHEA Grapalat"/>
          <w:i/>
          <w:sz w:val="20"/>
          <w:szCs w:val="20"/>
        </w:rPr>
        <w:lastRenderedPageBreak/>
        <w:t>Приложение № 5.1</w:t>
      </w:r>
    </w:p>
    <w:p w14:paraId="1BBDA4A7" w14:textId="6FC7A0B6" w:rsidR="00520227" w:rsidRPr="00A42F86" w:rsidRDefault="00520227" w:rsidP="00520227">
      <w:pPr>
        <w:widowControl w:val="0"/>
        <w:spacing w:after="16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517608" w:rsidRPr="00A42F86">
        <w:rPr>
          <w:rFonts w:ascii="GHEA Grapalat" w:hAnsi="GHEA Grapalat"/>
          <w:i/>
          <w:sz w:val="20"/>
          <w:szCs w:val="20"/>
        </w:rPr>
        <w:t>срочный открытый конкурс</w:t>
      </w:r>
      <w:r w:rsidR="00D00D7D" w:rsidRPr="00A42F86">
        <w:rPr>
          <w:rFonts w:ascii="GHEA Grapalat" w:hAnsi="GHEA Grapalat"/>
          <w:i/>
          <w:sz w:val="20"/>
          <w:szCs w:val="20"/>
        </w:rPr>
        <w:br/>
      </w:r>
      <w:r w:rsidRPr="00A42F86">
        <w:rPr>
          <w:rFonts w:ascii="GHEA Grapalat" w:hAnsi="GHEA Grapalat"/>
          <w:i/>
          <w:sz w:val="20"/>
          <w:szCs w:val="20"/>
        </w:rPr>
        <w:t xml:space="preserve">под кодом </w:t>
      </w:r>
      <w:r w:rsidR="006A30FE">
        <w:rPr>
          <w:rFonts w:ascii="GHEA Grapalat" w:hAnsi="GHEA Grapalat" w:cs="Sylfaen"/>
          <w:b/>
          <w:i/>
          <w:color w:val="000000" w:themeColor="text1"/>
          <w:sz w:val="20"/>
          <w:szCs w:val="20"/>
          <w:lang w:val="hy-AM"/>
        </w:rPr>
        <w:t>ԿՄՀՔ-ՀԲՄԱՇՁԲ-26/48</w:t>
      </w:r>
    </w:p>
    <w:p w14:paraId="55626BBD" w14:textId="77777777" w:rsidR="00520227" w:rsidRPr="00A42F86" w:rsidRDefault="00520227" w:rsidP="00520227">
      <w:pPr>
        <w:widowControl w:val="0"/>
        <w:spacing w:after="160"/>
        <w:jc w:val="center"/>
        <w:rPr>
          <w:rFonts w:ascii="GHEA Grapalat" w:hAnsi="GHEA Grapalat"/>
          <w:b/>
          <w:sz w:val="20"/>
          <w:szCs w:val="20"/>
        </w:rPr>
      </w:pPr>
    </w:p>
    <w:p w14:paraId="3BCC2008"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20F59BBD"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0227" w:rsidRPr="00A42F86" w14:paraId="52B0B54D" w14:textId="77777777" w:rsidTr="00096DB5">
        <w:tc>
          <w:tcPr>
            <w:tcW w:w="4786" w:type="dxa"/>
          </w:tcPr>
          <w:p w14:paraId="09646A6B"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C534CA8"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6"/>
              <w:t>**</w:t>
            </w:r>
          </w:p>
        </w:tc>
      </w:tr>
    </w:tbl>
    <w:p w14:paraId="602836F1" w14:textId="77777777" w:rsidR="00520227" w:rsidRPr="00A42F86" w:rsidRDefault="00520227" w:rsidP="00520227">
      <w:pPr>
        <w:widowControl w:val="0"/>
        <w:spacing w:after="160"/>
        <w:rPr>
          <w:rFonts w:ascii="GHEA Grapalat" w:hAnsi="GHEA Grapalat" w:cs="GHEA Grapalat"/>
          <w:b/>
          <w:sz w:val="20"/>
          <w:szCs w:val="20"/>
        </w:rPr>
      </w:pPr>
    </w:p>
    <w:p w14:paraId="01D0B1F1"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3E471DBA"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94C44BC"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0DF5BAD0"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270C8139"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A42F86" w:rsidRDefault="00520227" w:rsidP="00520227">
      <w:pPr>
        <w:widowControl w:val="0"/>
        <w:spacing w:after="160"/>
        <w:jc w:val="center"/>
        <w:rPr>
          <w:rFonts w:ascii="GHEA Grapalat" w:hAnsi="GHEA Grapalat"/>
          <w:b/>
          <w:sz w:val="20"/>
          <w:szCs w:val="20"/>
        </w:rPr>
      </w:pPr>
    </w:p>
    <w:p w14:paraId="41ED081C"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3D5CEC98"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1BF8670E"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23965396"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5911709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1.2.</w:t>
      </w:r>
      <w:r w:rsidRPr="00A42F86">
        <w:rPr>
          <w:rFonts w:ascii="GHEA Grapalat" w:hAnsi="GHEA Grapalat"/>
          <w:sz w:val="20"/>
          <w:szCs w:val="20"/>
        </w:rPr>
        <w:tab/>
        <w:t>В качестве обеспечения исполнения договора, заключаемого в</w:t>
      </w:r>
      <w:r w:rsidRPr="00A42F86">
        <w:rPr>
          <w:rFonts w:ascii="Calibri" w:hAnsi="Calibri" w:cs="Calibri"/>
          <w:sz w:val="20"/>
          <w:szCs w:val="20"/>
          <w:lang w:val="en-US"/>
        </w:rPr>
        <w:t> </w:t>
      </w:r>
      <w:r w:rsidRPr="00A42F8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1.4.</w:t>
      </w:r>
      <w:r w:rsidRPr="00A42F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A42F86">
        <w:rPr>
          <w:rFonts w:ascii="GHEA Grapalat" w:hAnsi="GHEA Grapalat"/>
          <w:sz w:val="20"/>
          <w:szCs w:val="20"/>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63E07B6" w14:textId="77777777" w:rsidR="00520227" w:rsidRPr="00A42F86" w:rsidRDefault="00520227" w:rsidP="00520227">
      <w:pPr>
        <w:widowControl w:val="0"/>
        <w:spacing w:after="160"/>
        <w:jc w:val="center"/>
        <w:rPr>
          <w:rFonts w:ascii="GHEA Grapalat" w:hAnsi="GHEA Grapalat"/>
          <w:b/>
          <w:sz w:val="20"/>
          <w:szCs w:val="20"/>
        </w:rPr>
      </w:pPr>
    </w:p>
    <w:p w14:paraId="64BA9B12" w14:textId="77777777" w:rsidR="00520227" w:rsidRPr="00A42F86" w:rsidRDefault="00520227" w:rsidP="00520227">
      <w:pPr>
        <w:widowControl w:val="0"/>
        <w:spacing w:after="160"/>
        <w:jc w:val="center"/>
        <w:rPr>
          <w:rFonts w:ascii="GHEA Grapalat" w:hAnsi="GHEA Grapalat"/>
          <w:b/>
          <w:sz w:val="20"/>
          <w:szCs w:val="20"/>
        </w:rPr>
      </w:pPr>
    </w:p>
    <w:p w14:paraId="65DBE617"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016F76B" w14:textId="77777777" w:rsidR="00520227" w:rsidRPr="00A42F86" w:rsidRDefault="00520227" w:rsidP="00520227">
      <w:pPr>
        <w:widowControl w:val="0"/>
        <w:spacing w:after="160"/>
        <w:jc w:val="center"/>
        <w:rPr>
          <w:rFonts w:ascii="GHEA Grapalat" w:hAnsi="GHEA Grapalat" w:cs="GHEA Grapalat"/>
          <w:b/>
          <w:bCs/>
          <w:sz w:val="20"/>
          <w:szCs w:val="20"/>
        </w:rPr>
      </w:pPr>
    </w:p>
    <w:p w14:paraId="4C1E8F66"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1E06F185"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0B6C430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354108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B09D7BD"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23A6545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EFD550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17B4EBAE"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12C233C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номер банковского счета компании</w:t>
      </w:r>
    </w:p>
    <w:p w14:paraId="3F490A4C"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01CD781"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учетный номер налогоплательщика компании</w:t>
      </w:r>
    </w:p>
    <w:p w14:paraId="1D845E29"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A1D0CC1"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477F3B5A" w14:textId="77777777" w:rsidR="00520227" w:rsidRPr="00A42F86" w:rsidRDefault="00520227" w:rsidP="00520227">
      <w:pPr>
        <w:widowControl w:val="0"/>
        <w:spacing w:after="160"/>
        <w:rPr>
          <w:rFonts w:ascii="GHEA Grapalat" w:hAnsi="GHEA Grapalat"/>
          <w:sz w:val="20"/>
          <w:szCs w:val="20"/>
        </w:rPr>
      </w:pPr>
      <w:r w:rsidRPr="00A42F8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A42F86"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A42F86" w:rsidRDefault="00520227" w:rsidP="00096DB5">
            <w:pPr>
              <w:widowControl w:val="0"/>
              <w:tabs>
                <w:tab w:val="left" w:pos="3402"/>
              </w:tabs>
              <w:spacing w:after="160"/>
              <w:ind w:left="360"/>
              <w:rPr>
                <w:rFonts w:ascii="GHEA Grapalat" w:hAnsi="GHEA Grapalat" w:cs="Sylfaen"/>
                <w:b/>
                <w:bCs/>
                <w:sz w:val="20"/>
                <w:szCs w:val="20"/>
                <w:lang w:val="en-US"/>
              </w:rPr>
            </w:pPr>
            <w:r w:rsidRPr="00A42F86">
              <w:rPr>
                <w:rFonts w:ascii="GHEA Grapalat" w:hAnsi="GHEA Grapalat"/>
                <w:sz w:val="20"/>
                <w:szCs w:val="20"/>
                <w:lang w:val="en-US"/>
              </w:rPr>
              <w:lastRenderedPageBreak/>
              <w:t>1.</w:t>
            </w:r>
            <w:r w:rsidRPr="00A42F86">
              <w:rPr>
                <w:rFonts w:ascii="GHEA Grapalat" w:hAnsi="GHEA Grapalat"/>
                <w:b/>
                <w:sz w:val="20"/>
                <w:szCs w:val="20"/>
                <w:lang w:val="en-US"/>
              </w:rPr>
              <w:tab/>
            </w:r>
            <w:r w:rsidRPr="00A42F86">
              <w:rPr>
                <w:rFonts w:ascii="GHEA Grapalat" w:hAnsi="GHEA Grapalat"/>
                <w:b/>
                <w:sz w:val="20"/>
                <w:szCs w:val="20"/>
              </w:rPr>
              <w:t xml:space="preserve">ПЛАТЕЖНОЕ ТРЕБОВАНИЕ </w:t>
            </w:r>
            <w:r w:rsidRPr="00A42F86">
              <w:rPr>
                <w:rFonts w:ascii="GHEA Grapalat" w:hAnsi="GHEA Grapalat"/>
                <w:b/>
                <w:sz w:val="20"/>
                <w:szCs w:val="20"/>
                <w:lang w:val="en-US"/>
              </w:rPr>
              <w:t>*</w:t>
            </w:r>
          </w:p>
        </w:tc>
      </w:tr>
      <w:tr w:rsidR="00520227" w:rsidRPr="00A42F86"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Наименование, или имя, фамилия бенефициара:</w:t>
            </w:r>
            <w:r w:rsidRPr="00A42F86">
              <w:rPr>
                <w:rFonts w:ascii="GHEA Grapalat" w:hAnsi="GHEA Grapalat"/>
                <w:i/>
                <w:sz w:val="20"/>
                <w:szCs w:val="20"/>
              </w:rPr>
              <w:t xml:space="preserve"> </w:t>
            </w:r>
            <w:r w:rsidRPr="00A42F86">
              <w:rPr>
                <w:rFonts w:ascii="GHEA Grapalat" w:hAnsi="GHEA Grapalat"/>
                <w:sz w:val="20"/>
                <w:szCs w:val="20"/>
              </w:rPr>
              <w:t xml:space="preserve"> РАЗДАНСКИЙ МУНИЦИПАЛИТЕТР</w:t>
            </w:r>
          </w:p>
        </w:tc>
      </w:tr>
      <w:tr w:rsidR="0002562E" w:rsidRPr="00A42F86"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УНН бенефициара:</w:t>
            </w:r>
            <w:r w:rsidRPr="00A42F86">
              <w:rPr>
                <w:rFonts w:ascii="GHEA Grapalat" w:hAnsi="GHEA Grapalat"/>
                <w:sz w:val="20"/>
                <w:szCs w:val="20"/>
                <w:lang w:val="hy-AM"/>
              </w:rPr>
              <w:t xml:space="preserve"> </w:t>
            </w:r>
            <w:r w:rsidRPr="00A42F86">
              <w:rPr>
                <w:rFonts w:ascii="GHEA Grapalat" w:hAnsi="GHEA Grapalat" w:cs="Arial"/>
                <w:sz w:val="20"/>
                <w:szCs w:val="20"/>
              </w:rPr>
              <w:t xml:space="preserve"> </w:t>
            </w:r>
            <w:r w:rsidRPr="00A42F86">
              <w:rPr>
                <w:rFonts w:ascii="GHEA Grapalat" w:hAnsi="GHEA Grapalat"/>
                <w:sz w:val="20"/>
                <w:szCs w:val="20"/>
                <w:lang w:val="hy-AM"/>
              </w:rPr>
              <w:t>03027114</w:t>
            </w:r>
          </w:p>
        </w:tc>
      </w:tr>
      <w:tr w:rsidR="0002562E" w:rsidRPr="00A42F86"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 xml:space="preserve">Обслуживающая бенефициара Финансовая организация (банк): </w:t>
            </w:r>
            <w:r w:rsidRPr="00A42F86">
              <w:rPr>
                <w:rFonts w:ascii="GHEA Grapalat" w:hAnsi="GHEA Grapalat"/>
                <w:sz w:val="20"/>
                <w:szCs w:val="20"/>
                <w:lang w:val="hy-AM"/>
              </w:rPr>
              <w:t xml:space="preserve"> </w:t>
            </w:r>
            <w:r w:rsidRPr="00A42F86">
              <w:rPr>
                <w:rFonts w:ascii="GHEA Grapalat" w:hAnsi="GHEA Grapalat"/>
                <w:sz w:val="20"/>
                <w:szCs w:val="20"/>
              </w:rPr>
              <w:t xml:space="preserve"> </w:t>
            </w:r>
            <w:r w:rsidRPr="00A42F86">
              <w:rPr>
                <w:rFonts w:ascii="GHEA Grapalat" w:hAnsi="GHEA Grapalat"/>
                <w:b/>
                <w:sz w:val="20"/>
                <w:szCs w:val="20"/>
              </w:rPr>
              <w:t>Раздан ТГБ</w:t>
            </w:r>
          </w:p>
        </w:tc>
      </w:tr>
      <w:tr w:rsidR="0002562E" w:rsidRPr="00A42F86"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(сч.№)</w:t>
            </w:r>
            <w:r w:rsidRPr="00A42F86">
              <w:rPr>
                <w:rFonts w:ascii="GHEA Grapalat" w:hAnsi="GHEA Grapalat"/>
                <w:sz w:val="20"/>
                <w:szCs w:val="20"/>
                <w:lang w:val="hy-AM"/>
              </w:rPr>
              <w:t xml:space="preserve"> </w:t>
            </w:r>
            <w:r w:rsidRPr="00A42F86">
              <w:rPr>
                <w:rFonts w:ascii="GHEA Grapalat" w:hAnsi="GHEA Grapalat" w:cs="Arial"/>
                <w:sz w:val="20"/>
                <w:szCs w:val="20"/>
                <w:lang w:val="hy-AM"/>
              </w:rPr>
              <w:t>900122001986</w:t>
            </w:r>
          </w:p>
        </w:tc>
      </w:tr>
      <w:tr w:rsidR="00520227" w:rsidRPr="00A42F86"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исполнения договора)</w:t>
            </w:r>
          </w:p>
        </w:tc>
      </w:tr>
      <w:tr w:rsidR="00520227" w:rsidRPr="00A42F86"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t>22.а.</w:t>
            </w:r>
            <w:r w:rsidRPr="00A42F86">
              <w:rPr>
                <w:rFonts w:ascii="GHEA Grapalat" w:hAnsi="GHEA Grapalat"/>
                <w:sz w:val="20"/>
                <w:szCs w:val="20"/>
              </w:rPr>
              <w:tab/>
              <w:t>Подписи бенефициара</w:t>
            </w:r>
          </w:p>
          <w:p w14:paraId="45F463EC" w14:textId="77777777" w:rsidR="00520227" w:rsidRPr="00A42F86" w:rsidRDefault="00520227" w:rsidP="00096DB5">
            <w:pPr>
              <w:widowControl w:val="0"/>
              <w:spacing w:after="160"/>
              <w:rPr>
                <w:rFonts w:ascii="GHEA Grapalat" w:hAnsi="GHEA Grapalat" w:cs="Sylfaen"/>
                <w:sz w:val="20"/>
                <w:szCs w:val="20"/>
              </w:rPr>
            </w:pPr>
          </w:p>
          <w:p w14:paraId="4BAA1CF7"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58260D77" w14:textId="77777777" w:rsidR="00520227" w:rsidRPr="00A42F86" w:rsidRDefault="00520227" w:rsidP="00096DB5">
            <w:pPr>
              <w:widowControl w:val="0"/>
              <w:spacing w:after="160"/>
              <w:rPr>
                <w:rFonts w:ascii="GHEA Grapalat" w:hAnsi="GHEA Grapalat" w:cs="Sylfaen"/>
                <w:sz w:val="20"/>
                <w:szCs w:val="20"/>
              </w:rPr>
            </w:pPr>
          </w:p>
          <w:p w14:paraId="46DF70F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4FE5CD3" w14:textId="77777777" w:rsidR="00520227" w:rsidRPr="00A42F86" w:rsidRDefault="00520227" w:rsidP="00096DB5">
            <w:pPr>
              <w:widowControl w:val="0"/>
              <w:spacing w:after="160"/>
              <w:rPr>
                <w:rFonts w:ascii="GHEA Grapalat" w:hAnsi="GHEA Grapalat" w:cs="Sylfaen"/>
                <w:sz w:val="20"/>
                <w:szCs w:val="20"/>
              </w:rPr>
            </w:pPr>
          </w:p>
          <w:p w14:paraId="2D3BC5FF"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69279C14"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00619F8A" w14:textId="77777777" w:rsidR="00520227" w:rsidRPr="00A42F86" w:rsidRDefault="00520227" w:rsidP="00096DB5">
            <w:pPr>
              <w:widowControl w:val="0"/>
              <w:spacing w:after="160"/>
              <w:rPr>
                <w:rFonts w:ascii="GHEA Grapalat" w:hAnsi="GHEA Grapalat" w:cs="Sylfaen"/>
                <w:sz w:val="20"/>
                <w:szCs w:val="20"/>
              </w:rPr>
            </w:pPr>
          </w:p>
          <w:p w14:paraId="3C322462"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6AAAA6BB" w14:textId="77777777" w:rsidR="00520227" w:rsidRPr="00A42F86" w:rsidRDefault="00520227" w:rsidP="00096DB5">
            <w:pPr>
              <w:widowControl w:val="0"/>
              <w:spacing w:after="160"/>
              <w:jc w:val="right"/>
              <w:rPr>
                <w:rFonts w:ascii="GHEA Grapalat" w:hAnsi="GHEA Grapalat" w:cs="Tahoma"/>
                <w:sz w:val="20"/>
                <w:szCs w:val="20"/>
              </w:rPr>
            </w:pPr>
          </w:p>
          <w:p w14:paraId="2FCB4813"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498C936" w14:textId="77777777" w:rsidR="00520227" w:rsidRPr="00A42F86" w:rsidRDefault="00520227" w:rsidP="00096DB5">
            <w:pPr>
              <w:widowControl w:val="0"/>
              <w:spacing w:after="160"/>
              <w:rPr>
                <w:rFonts w:ascii="GHEA Grapalat" w:hAnsi="GHEA Grapalat" w:cs="Sylfaen"/>
                <w:sz w:val="20"/>
                <w:szCs w:val="20"/>
              </w:rPr>
            </w:pPr>
          </w:p>
          <w:p w14:paraId="146BDAF6"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lastRenderedPageBreak/>
              <w:t>24.а.</w:t>
            </w:r>
            <w:r w:rsidRPr="00A42F86">
              <w:rPr>
                <w:rFonts w:ascii="GHEA Grapalat" w:hAnsi="GHEA Grapalat"/>
                <w:sz w:val="20"/>
                <w:szCs w:val="20"/>
              </w:rPr>
              <w:tab/>
              <w:t xml:space="preserve"> Обслуживающая бенефициара финансовая организация </w:t>
            </w:r>
          </w:p>
          <w:p w14:paraId="78DC7978" w14:textId="77777777" w:rsidR="00520227" w:rsidRPr="00A42F86" w:rsidRDefault="00520227" w:rsidP="00096DB5">
            <w:pPr>
              <w:widowControl w:val="0"/>
              <w:spacing w:after="160"/>
              <w:rPr>
                <w:rFonts w:ascii="GHEA Grapalat" w:hAnsi="GHEA Grapalat"/>
                <w:sz w:val="20"/>
                <w:szCs w:val="20"/>
              </w:rPr>
            </w:pPr>
          </w:p>
          <w:p w14:paraId="3D2CD6CC"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7C3920A7"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36A6B0FD" w14:textId="77777777" w:rsidR="00520227" w:rsidRPr="00A42F86" w:rsidRDefault="00520227" w:rsidP="00096DB5">
            <w:pPr>
              <w:widowControl w:val="0"/>
              <w:spacing w:after="160"/>
              <w:rPr>
                <w:rFonts w:ascii="GHEA Grapalat" w:hAnsi="GHEA Grapalat" w:cs="Tahoma"/>
                <w:sz w:val="20"/>
                <w:szCs w:val="20"/>
              </w:rPr>
            </w:pPr>
          </w:p>
          <w:p w14:paraId="33E09960"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3164D51D" w14:textId="77777777" w:rsidR="00520227" w:rsidRPr="00A42F86" w:rsidRDefault="00520227" w:rsidP="00096DB5">
            <w:pPr>
              <w:widowControl w:val="0"/>
              <w:spacing w:after="160"/>
              <w:rPr>
                <w:rFonts w:ascii="GHEA Grapalat" w:hAnsi="GHEA Grapalat" w:cs="Tahoma"/>
                <w:sz w:val="20"/>
                <w:szCs w:val="20"/>
              </w:rPr>
            </w:pPr>
          </w:p>
          <w:p w14:paraId="045076FB"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1DF12C90"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48475EB0"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6409D756" w14:textId="77777777" w:rsidR="00520227" w:rsidRPr="00A42F86" w:rsidRDefault="00520227" w:rsidP="00096DB5">
            <w:pPr>
              <w:widowControl w:val="0"/>
              <w:spacing w:after="160"/>
              <w:rPr>
                <w:rFonts w:ascii="GHEA Grapalat" w:hAnsi="GHEA Grapalat" w:cs="Sylfaen"/>
                <w:sz w:val="20"/>
                <w:szCs w:val="20"/>
              </w:rPr>
            </w:pPr>
          </w:p>
          <w:p w14:paraId="6896F214"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BE83E6B" w14:textId="77777777" w:rsidR="00520227" w:rsidRPr="00A42F86" w:rsidRDefault="00520227" w:rsidP="00096DB5">
            <w:pPr>
              <w:widowControl w:val="0"/>
              <w:spacing w:after="160"/>
              <w:rPr>
                <w:rFonts w:ascii="GHEA Grapalat" w:hAnsi="GHEA Grapalat"/>
                <w:sz w:val="20"/>
                <w:szCs w:val="20"/>
              </w:rPr>
            </w:pPr>
          </w:p>
          <w:p w14:paraId="47AF925F"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51069547" w14:textId="77777777" w:rsidR="00520227" w:rsidRPr="00A42F86" w:rsidRDefault="00520227" w:rsidP="00520227">
      <w:pPr>
        <w:widowControl w:val="0"/>
        <w:spacing w:after="160"/>
        <w:jc w:val="center"/>
        <w:rPr>
          <w:rFonts w:ascii="GHEA Grapalat" w:hAnsi="GHEA Grapalat" w:cs="Sylfaen"/>
          <w:sz w:val="20"/>
          <w:szCs w:val="20"/>
        </w:rPr>
      </w:pPr>
    </w:p>
    <w:p w14:paraId="0499A455"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1E5523C3"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7C0A31F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4CF344D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1C76104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785AF11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53E0113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A00A20"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5A8391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397846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2B3D1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0350D03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DA64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E17699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27EBE90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12AD5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2065F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62DCD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C19A2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ADD886D"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FC7A3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что подписав Требование, плательщик заранее </w:t>
            </w:r>
            <w:r w:rsidRPr="00A42F8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3650F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1208A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1D88EA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1B5CC2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54D8CF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7AEE13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45FF6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7322C9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BE7EB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02AED6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72171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55FC6E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D26F3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w:t>
            </w:r>
            <w:r w:rsidRPr="00A42F8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41C01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w:t>
            </w:r>
            <w:r w:rsidRPr="00A42F8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A42F86" w:rsidRDefault="00520227" w:rsidP="00096DB5">
            <w:pPr>
              <w:widowControl w:val="0"/>
              <w:spacing w:after="120"/>
              <w:jc w:val="center"/>
              <w:rPr>
                <w:rFonts w:ascii="GHEA Grapalat" w:hAnsi="GHEA Grapalat"/>
                <w:sz w:val="20"/>
                <w:szCs w:val="20"/>
              </w:rPr>
            </w:pPr>
          </w:p>
        </w:tc>
      </w:tr>
    </w:tbl>
    <w:p w14:paraId="2714B09C" w14:textId="77777777" w:rsidR="00C52FAA" w:rsidRPr="00A42F86" w:rsidRDefault="00C52FAA" w:rsidP="00C52FAA">
      <w:pPr>
        <w:rPr>
          <w:rFonts w:ascii="GHEA Grapalat" w:hAnsi="GHEA Grapalat"/>
          <w:i/>
          <w:color w:val="000000" w:themeColor="text1"/>
          <w:sz w:val="20"/>
          <w:szCs w:val="20"/>
        </w:rPr>
      </w:pPr>
    </w:p>
    <w:p w14:paraId="7B12698B" w14:textId="77777777" w:rsidR="002A62F8" w:rsidRPr="00A42F86" w:rsidRDefault="002A62F8">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4EE2C1DF" w14:textId="17B0F778" w:rsidR="00C52FAA"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lastRenderedPageBreak/>
        <w:t>Приложение №</w:t>
      </w:r>
      <w:r w:rsidR="005B4254" w:rsidRPr="00A42F86">
        <w:rPr>
          <w:rFonts w:ascii="GHEA Grapalat" w:hAnsi="GHEA Grapalat"/>
          <w:b/>
          <w:color w:val="000000" w:themeColor="text1"/>
        </w:rPr>
        <w:t>7</w:t>
      </w:r>
    </w:p>
    <w:p w14:paraId="6C3472C8" w14:textId="78D87F80" w:rsidR="00BB28C8"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t xml:space="preserve">к Приглашению на </w:t>
      </w:r>
      <w:r w:rsidR="00517608" w:rsidRPr="00A42F86">
        <w:rPr>
          <w:rFonts w:ascii="GHEA Grapalat" w:hAnsi="GHEA Grapalat"/>
          <w:b/>
        </w:rPr>
        <w:t>срочный открытый конкурс</w:t>
      </w:r>
      <w:r w:rsidRPr="00A42F86">
        <w:rPr>
          <w:rFonts w:ascii="GHEA Grapalat" w:hAnsi="GHEA Grapalat" w:cs="Sylfaen"/>
          <w:b/>
          <w:color w:val="000000" w:themeColor="text1"/>
        </w:rPr>
        <w:br/>
      </w:r>
      <w:r w:rsidRPr="00A42F86">
        <w:rPr>
          <w:rFonts w:ascii="GHEA Grapalat" w:hAnsi="GHEA Grapalat"/>
          <w:b/>
          <w:color w:val="000000" w:themeColor="text1"/>
        </w:rPr>
        <w:t xml:space="preserve">под кодом </w:t>
      </w:r>
      <w:r w:rsidR="00C52FAA" w:rsidRPr="00A42F86">
        <w:rPr>
          <w:rFonts w:ascii="GHEA Grapalat" w:hAnsi="GHEA Grapalat" w:cs="Sylfaen"/>
          <w:b/>
          <w:color w:val="000000" w:themeColor="text1"/>
          <w:lang w:val="hy-AM"/>
        </w:rPr>
        <w:t>«</w:t>
      </w:r>
      <w:r w:rsidR="006A30FE">
        <w:rPr>
          <w:rFonts w:ascii="GHEA Grapalat" w:hAnsi="GHEA Grapalat" w:cs="Sylfaen"/>
          <w:b/>
          <w:color w:val="000000" w:themeColor="text1"/>
          <w:lang w:val="hy-AM"/>
        </w:rPr>
        <w:t>ԿՄՀՔ-ՀԲՄԱՇՁԲ-26/48</w:t>
      </w:r>
      <w:r w:rsidR="00C52FAA" w:rsidRPr="00A42F86">
        <w:rPr>
          <w:rFonts w:ascii="GHEA Grapalat" w:hAnsi="GHEA Grapalat" w:cs="Sylfaen"/>
          <w:b/>
          <w:color w:val="000000" w:themeColor="text1"/>
          <w:lang w:val="hy-AM"/>
        </w:rPr>
        <w:t>»</w:t>
      </w:r>
    </w:p>
    <w:p w14:paraId="1F191E88" w14:textId="77777777" w:rsidR="002A62F8" w:rsidRPr="00A42F86"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33CA6AF7" w:rsidR="00C52FAA" w:rsidRPr="00A42F86" w:rsidRDefault="00BB28C8" w:rsidP="00C52FAA">
      <w:pPr>
        <w:widowControl w:val="0"/>
        <w:spacing w:after="160"/>
        <w:ind w:firstLine="567"/>
        <w:jc w:val="center"/>
        <w:rPr>
          <w:rFonts w:ascii="GHEA Grapalat" w:hAnsi="GHEA Grapalat"/>
          <w:b/>
          <w:color w:val="000000" w:themeColor="text1"/>
          <w:sz w:val="20"/>
          <w:szCs w:val="20"/>
          <w:lang w:val="en-US"/>
        </w:rPr>
      </w:pPr>
      <w:r w:rsidRPr="00A42F86">
        <w:rPr>
          <w:rFonts w:ascii="GHEA Grapalat" w:hAnsi="GHEA Grapalat"/>
          <w:b/>
          <w:color w:val="000000" w:themeColor="text1"/>
          <w:sz w:val="20"/>
          <w:szCs w:val="20"/>
        </w:rPr>
        <w:t xml:space="preserve">№ </w:t>
      </w:r>
      <w:r w:rsidR="00C52FAA" w:rsidRPr="00A42F86">
        <w:rPr>
          <w:rFonts w:ascii="GHEA Grapalat" w:hAnsi="GHEA Grapalat" w:cs="Sylfaen"/>
          <w:b/>
          <w:color w:val="000000" w:themeColor="text1"/>
          <w:sz w:val="20"/>
          <w:szCs w:val="20"/>
          <w:lang w:val="hy-AM"/>
        </w:rPr>
        <w:t>«</w:t>
      </w:r>
      <w:r w:rsidR="006A30FE">
        <w:rPr>
          <w:rFonts w:ascii="GHEA Grapalat" w:hAnsi="GHEA Grapalat" w:cs="Sylfaen"/>
          <w:b/>
          <w:color w:val="000000" w:themeColor="text1"/>
          <w:sz w:val="20"/>
          <w:szCs w:val="20"/>
          <w:lang w:val="hy-AM"/>
        </w:rPr>
        <w:t>ԿՄՀՔ-ՀԲՄԱՇՁԲ-26/48</w:t>
      </w:r>
      <w:r w:rsidR="00C52FAA" w:rsidRPr="00A42F86">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42F86" w14:paraId="4829B4AE" w14:textId="77777777" w:rsidTr="0002562E">
        <w:tc>
          <w:tcPr>
            <w:tcW w:w="4503" w:type="dxa"/>
          </w:tcPr>
          <w:p w14:paraId="27B242AF" w14:textId="77777777" w:rsidR="00BB28C8" w:rsidRPr="00A42F86"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A42F86">
              <w:rPr>
                <w:rFonts w:ascii="GHEA Grapalat" w:hAnsi="GHEA Grapalat"/>
                <w:color w:val="000000" w:themeColor="text1"/>
                <w:sz w:val="20"/>
                <w:szCs w:val="20"/>
              </w:rPr>
              <w:t xml:space="preserve">г. </w:t>
            </w:r>
          </w:p>
        </w:tc>
        <w:tc>
          <w:tcPr>
            <w:tcW w:w="4784" w:type="dxa"/>
          </w:tcPr>
          <w:p w14:paraId="7CB50910" w14:textId="77777777" w:rsidR="00BB28C8" w:rsidRPr="00A42F86"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20</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г.</w:t>
            </w:r>
          </w:p>
        </w:tc>
      </w:tr>
    </w:tbl>
    <w:p w14:paraId="03055972" w14:textId="44D42A35" w:rsidR="00BB28C8" w:rsidRPr="00A42F86" w:rsidRDefault="0002562E"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A42F86">
        <w:rPr>
          <w:rFonts w:ascii="GHEA Grapalat" w:hAnsi="GHEA Grapalat"/>
          <w:color w:val="000000" w:themeColor="text1"/>
          <w:sz w:val="20"/>
          <w:szCs w:val="20"/>
        </w:rPr>
        <w:t xml:space="preserve"> </w:t>
      </w:r>
      <w:r w:rsidR="00BB28C8" w:rsidRPr="00A42F86">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ПРЕДМЕТ ДОГОВОРА</w:t>
      </w:r>
    </w:p>
    <w:p w14:paraId="1A591CD7" w14:textId="2DEABA73" w:rsidR="00BB28C8" w:rsidRPr="00A42F86" w:rsidRDefault="00BB28C8" w:rsidP="001F39DD">
      <w:pPr>
        <w:ind w:firstLine="708"/>
        <w:jc w:val="both"/>
        <w:rPr>
          <w:rFonts w:ascii="GHEA Grapalat" w:hAnsi="GHEA Grapalat"/>
          <w:color w:val="000000" w:themeColor="text1"/>
          <w:spacing w:val="2"/>
          <w:sz w:val="20"/>
          <w:szCs w:val="20"/>
        </w:rPr>
      </w:pPr>
      <w:r w:rsidRPr="00A42F86">
        <w:rPr>
          <w:rFonts w:ascii="GHEA Grapalat" w:hAnsi="GHEA Grapalat"/>
          <w:color w:val="000000" w:themeColor="text1"/>
          <w:sz w:val="20"/>
          <w:szCs w:val="20"/>
        </w:rPr>
        <w:t>1.1.</w:t>
      </w:r>
      <w:r w:rsidRPr="00A42F86">
        <w:rPr>
          <w:rFonts w:ascii="GHEA Grapalat" w:hAnsi="GHEA Grapalat"/>
          <w:color w:val="000000" w:themeColor="text1"/>
          <w:sz w:val="20"/>
          <w:szCs w:val="20"/>
        </w:rPr>
        <w:tab/>
        <w:t>Подрядчик обязуется в установленном настоящим Договором порядке,</w:t>
      </w:r>
      <w:r w:rsidRPr="00A42F86">
        <w:rPr>
          <w:rFonts w:ascii="GHEA Grapalat" w:hAnsi="GHEA Grapalat" w:cs="Courier New"/>
          <w:color w:val="000000" w:themeColor="text1"/>
          <w:sz w:val="20"/>
          <w:szCs w:val="20"/>
        </w:rPr>
        <w:t xml:space="preserve"> </w:t>
      </w:r>
      <w:r w:rsidRPr="00A42F86">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A42F86">
        <w:rPr>
          <w:rFonts w:ascii="GHEA Grapalat" w:hAnsi="GHEA Grapalat"/>
          <w:color w:val="000000" w:themeColor="text1"/>
          <w:sz w:val="20"/>
          <w:szCs w:val="20"/>
        </w:rPr>
        <w:t>объемной ведомостью-</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сметой</w:t>
      </w:r>
      <w:r w:rsidRPr="00A42F86">
        <w:rPr>
          <w:rFonts w:ascii="GHEA Grapalat" w:hAnsi="GHEA Grapalat"/>
          <w:color w:val="000000" w:themeColor="text1"/>
          <w:sz w:val="20"/>
          <w:szCs w:val="20"/>
        </w:rPr>
        <w:t>,</w:t>
      </w:r>
      <w:r w:rsidRPr="00A42F86">
        <w:rPr>
          <w:rFonts w:ascii="GHEA Grapalat" w:hAnsi="GHEA Grapalat"/>
          <w:color w:val="000000" w:themeColor="text1"/>
          <w:spacing w:val="6"/>
          <w:sz w:val="20"/>
          <w:szCs w:val="20"/>
        </w:rPr>
        <w:t xml:space="preserve"> установленной Приложением № 1 к настоящему </w:t>
      </w:r>
      <w:r w:rsidR="003B071E">
        <w:rPr>
          <w:rFonts w:ascii="GHEA Grapalat" w:hAnsi="GHEA Grapalat"/>
          <w:color w:val="000000" w:themeColor="text1"/>
          <w:spacing w:val="6"/>
          <w:sz w:val="20"/>
          <w:szCs w:val="20"/>
        </w:rPr>
        <w:t>д</w:t>
      </w:r>
      <w:r w:rsidRPr="00A42F86">
        <w:rPr>
          <w:rFonts w:ascii="GHEA Grapalat" w:hAnsi="GHEA Grapalat"/>
          <w:color w:val="000000" w:themeColor="text1"/>
          <w:spacing w:val="6"/>
          <w:sz w:val="20"/>
          <w:szCs w:val="20"/>
        </w:rPr>
        <w:t>оговору</w:t>
      </w:r>
      <w:r w:rsidRPr="00A42F86">
        <w:rPr>
          <w:rFonts w:ascii="GHEA Grapalat" w:hAnsi="GHEA Grapalat"/>
          <w:color w:val="000000" w:themeColor="text1"/>
          <w:spacing w:val="2"/>
          <w:sz w:val="20"/>
          <w:szCs w:val="20"/>
        </w:rPr>
        <w:t xml:space="preserve"> </w:t>
      </w:r>
      <w:r w:rsidR="001F39DD" w:rsidRPr="00A42F86">
        <w:rPr>
          <w:rFonts w:ascii="GHEA Grapalat" w:hAnsi="GHEA Grapalat"/>
          <w:color w:val="000000" w:themeColor="text1"/>
          <w:spacing w:val="6"/>
          <w:sz w:val="20"/>
          <w:szCs w:val="20"/>
        </w:rPr>
        <w:t>работ</w:t>
      </w:r>
      <w:r w:rsidR="003B071E">
        <w:rPr>
          <w:rFonts w:ascii="GHEA Grapalat" w:hAnsi="GHEA Grapalat"/>
          <w:color w:val="000000" w:themeColor="text1"/>
          <w:spacing w:val="6"/>
          <w:sz w:val="20"/>
          <w:szCs w:val="20"/>
        </w:rPr>
        <w:t xml:space="preserve"> </w:t>
      </w:r>
      <w:r w:rsidRPr="00A42F86">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Pr="00A42F86">
        <w:rPr>
          <w:rFonts w:ascii="GHEA Grapalat" w:hAnsi="GHEA Grapalat"/>
          <w:color w:val="000000" w:themeColor="text1"/>
          <w:sz w:val="20"/>
          <w:szCs w:val="20"/>
        </w:rPr>
        <w:tab/>
        <w:t>Предусмотренные договором работы выполняются</w:t>
      </w:r>
      <w:r w:rsidR="00C53219" w:rsidRPr="00A42F86">
        <w:rPr>
          <w:rFonts w:ascii="GHEA Grapalat" w:hAnsi="GHEA Grapalat"/>
          <w:color w:val="000000" w:themeColor="text1"/>
          <w:sz w:val="20"/>
          <w:szCs w:val="20"/>
        </w:rPr>
        <w:t xml:space="preserve"> Подрядчиком </w:t>
      </w:r>
      <w:r w:rsidRPr="00A42F86">
        <w:rPr>
          <w:rFonts w:ascii="GHEA Grapalat" w:hAnsi="GHEA Grapalat"/>
          <w:color w:val="000000" w:themeColor="text1"/>
          <w:sz w:val="20"/>
          <w:szCs w:val="20"/>
        </w:rPr>
        <w:t xml:space="preserve"> в соответствии с </w:t>
      </w:r>
      <w:r w:rsidR="00C53219" w:rsidRPr="00A42F86">
        <w:rPr>
          <w:rFonts w:ascii="GHEA Grapalat" w:hAnsi="GHEA Grapalat"/>
          <w:color w:val="000000" w:themeColor="text1"/>
          <w:sz w:val="20"/>
          <w:szCs w:val="20"/>
        </w:rPr>
        <w:t>градостроительной нормативно-технической и утвержденной</w:t>
      </w:r>
      <w:r w:rsidR="00E55C63" w:rsidRPr="00A42F86">
        <w:rPr>
          <w:rFonts w:ascii="GHEA Grapalat" w:hAnsi="GHEA Grapalat"/>
          <w:color w:val="000000" w:themeColor="text1"/>
          <w:sz w:val="20"/>
          <w:szCs w:val="20"/>
        </w:rPr>
        <w:t xml:space="preserve"> проектно-сметной документацией</w:t>
      </w:r>
      <w:r w:rsidRPr="00A42F86">
        <w:rPr>
          <w:rFonts w:ascii="GHEA Grapalat" w:hAnsi="GHEA Grapalat"/>
          <w:color w:val="000000" w:themeColor="text1"/>
          <w:sz w:val="20"/>
          <w:szCs w:val="20"/>
        </w:rPr>
        <w:t xml:space="preserve">, а также в соответствии с составляющей неотъемлемую часть </w:t>
      </w:r>
      <w:r w:rsidR="00C53219" w:rsidRPr="00A42F86">
        <w:rPr>
          <w:rFonts w:ascii="GHEA Grapalat" w:hAnsi="GHEA Grapalat"/>
          <w:color w:val="000000" w:themeColor="text1"/>
          <w:sz w:val="20"/>
          <w:szCs w:val="20"/>
        </w:rPr>
        <w:t xml:space="preserve">настоящего </w:t>
      </w:r>
      <w:r w:rsidRPr="00A42F86">
        <w:rPr>
          <w:rFonts w:ascii="GHEA Grapalat" w:hAnsi="GHEA Grapalat"/>
          <w:color w:val="000000" w:themeColor="text1"/>
          <w:sz w:val="20"/>
          <w:szCs w:val="20"/>
        </w:rPr>
        <w:t xml:space="preserve">договора </w:t>
      </w:r>
      <w:r w:rsidR="00104071" w:rsidRPr="00A42F86">
        <w:rPr>
          <w:rFonts w:ascii="GHEA Grapalat" w:hAnsi="GHEA Grapalat"/>
          <w:color w:val="000000" w:themeColor="text1"/>
          <w:sz w:val="20"/>
          <w:szCs w:val="20"/>
        </w:rPr>
        <w:t>объемной ведомостью-сметой</w:t>
      </w:r>
      <w:r w:rsidRPr="00A42F86">
        <w:rPr>
          <w:rFonts w:ascii="GHEA Grapalat" w:hAnsi="GHEA Grapalat"/>
          <w:color w:val="000000" w:themeColor="text1"/>
          <w:sz w:val="20"/>
          <w:szCs w:val="20"/>
        </w:rPr>
        <w:t>.</w:t>
      </w:r>
    </w:p>
    <w:p w14:paraId="5ACEA852" w14:textId="05EC462D" w:rsidR="00887821" w:rsidRPr="00A42F86"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1.3.</w:t>
      </w:r>
      <w:r w:rsidRPr="00A42F86">
        <w:rPr>
          <w:rFonts w:ascii="GHEA Grapalat" w:hAnsi="GHEA Grapalat"/>
          <w:color w:val="000000" w:themeColor="text1"/>
          <w:spacing w:val="6"/>
          <w:sz w:val="20"/>
          <w:szCs w:val="20"/>
        </w:rPr>
        <w:tab/>
        <w:t>Предусмотренные договором работы начинаются после вступления</w:t>
      </w:r>
      <w:r w:rsidRPr="00A42F86">
        <w:rPr>
          <w:rFonts w:ascii="Calibri" w:hAnsi="Calibri" w:cs="Calibri"/>
          <w:color w:val="000000" w:themeColor="text1"/>
          <w:spacing w:val="6"/>
          <w:sz w:val="20"/>
          <w:szCs w:val="20"/>
          <w:lang w:val="en-US"/>
        </w:rPr>
        <w:t> </w:t>
      </w:r>
      <w:r w:rsidRPr="00A42F86">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A42F86">
        <w:rPr>
          <w:rFonts w:ascii="GHEA Grapalat" w:hAnsi="GHEA Grapalat"/>
          <w:color w:val="000000" w:themeColor="text1"/>
          <w:spacing w:val="6"/>
          <w:sz w:val="20"/>
          <w:szCs w:val="20"/>
        </w:rPr>
        <w:t xml:space="preserve"> </w:t>
      </w:r>
      <w:r w:rsidR="00C52FAA" w:rsidRPr="00A42F86">
        <w:rPr>
          <w:rFonts w:ascii="GHEA Grapalat" w:hAnsi="GHEA Grapalat"/>
          <w:color w:val="000000" w:themeColor="text1"/>
          <w:sz w:val="20"/>
          <w:szCs w:val="20"/>
        </w:rPr>
        <w:t xml:space="preserve">Работы, предусмотренные договором, начинаются в срок, </w:t>
      </w:r>
      <w:r w:rsidR="00887821" w:rsidRPr="00A42F86">
        <w:rPr>
          <w:rFonts w:ascii="GHEA Grapalat" w:hAnsi="GHEA Grapalat"/>
          <w:color w:val="000000" w:themeColor="text1"/>
          <w:sz w:val="20"/>
          <w:szCs w:val="20"/>
        </w:rPr>
        <w:t xml:space="preserve">в течение 60 календарных дней со дня вступления в силу контракта по первой партии, в течение </w:t>
      </w:r>
      <w:r w:rsidR="00DA3E0E">
        <w:rPr>
          <w:rFonts w:ascii="GHEA Grapalat" w:hAnsi="GHEA Grapalat"/>
          <w:color w:val="000000" w:themeColor="text1"/>
          <w:sz w:val="20"/>
          <w:szCs w:val="20"/>
          <w:lang w:val="hy-AM"/>
        </w:rPr>
        <w:t>70</w:t>
      </w:r>
      <w:r w:rsidR="00887821" w:rsidRPr="00A42F86">
        <w:rPr>
          <w:rFonts w:ascii="GHEA Grapalat" w:hAnsi="GHEA Grapalat"/>
          <w:color w:val="000000" w:themeColor="text1"/>
          <w:sz w:val="20"/>
          <w:szCs w:val="20"/>
        </w:rPr>
        <w:t xml:space="preserve"> календарных дней со дня вступления в силу контракта по второй партии.</w:t>
      </w:r>
    </w:p>
    <w:p w14:paraId="5FD1CBFE" w14:textId="35CB7EDD" w:rsidR="00BB28C8" w:rsidRPr="00A42F86"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2. ВЫПОЛНЕНИЕ РАБОТ СРЕДСТВАМИ ПОДРЯДЧИКА</w:t>
      </w:r>
    </w:p>
    <w:p w14:paraId="0E8BC211"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2.1.</w:t>
      </w:r>
      <w:r w:rsidRPr="00A42F86">
        <w:rPr>
          <w:rFonts w:ascii="GHEA Grapalat" w:hAnsi="GHEA Grapalat"/>
          <w:color w:val="000000" w:themeColor="text1"/>
          <w:sz w:val="20"/>
          <w:szCs w:val="20"/>
        </w:rPr>
        <w:tab/>
        <w:t xml:space="preserve">Работа выполняется </w:t>
      </w:r>
      <w:r w:rsidR="006458AE" w:rsidRPr="00A42F86">
        <w:rPr>
          <w:rFonts w:ascii="GHEA Grapalat" w:hAnsi="GHEA Grapalat"/>
          <w:color w:val="000000" w:themeColor="text1"/>
          <w:sz w:val="20"/>
          <w:szCs w:val="20"/>
        </w:rPr>
        <w:t>трудовым и техническим ресурсом, строительными материалами</w:t>
      </w:r>
      <w:r w:rsidRPr="00A42F86">
        <w:rPr>
          <w:rFonts w:ascii="GHEA Grapalat" w:hAnsi="GHEA Grapalat"/>
          <w:color w:val="000000" w:themeColor="text1"/>
          <w:sz w:val="20"/>
          <w:szCs w:val="20"/>
        </w:rPr>
        <w:t xml:space="preserve"> и средствами Подрядчика. </w:t>
      </w:r>
    </w:p>
    <w:p w14:paraId="22A0C425" w14:textId="77777777" w:rsidR="00BB28C8" w:rsidRPr="00A42F86"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2.2.</w:t>
      </w:r>
      <w:r w:rsidRPr="00A42F86">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A42F86"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 ПРАВА И ОБЯЗАННОСТИ СТОРОН</w:t>
      </w:r>
    </w:p>
    <w:p w14:paraId="3ABC3040"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3.1.</w:t>
      </w:r>
      <w:r w:rsidRPr="00A42F86">
        <w:rPr>
          <w:rFonts w:ascii="GHEA Grapalat" w:hAnsi="GHEA Grapalat"/>
          <w:b/>
          <w:color w:val="000000" w:themeColor="text1"/>
          <w:sz w:val="20"/>
          <w:szCs w:val="20"/>
        </w:rPr>
        <w:tab/>
        <w:t>Заказчик имет право:</w:t>
      </w:r>
    </w:p>
    <w:p w14:paraId="6093D8B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3.1.1.</w:t>
      </w:r>
      <w:r w:rsidRPr="00A42F86">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3.1.2.</w:t>
      </w:r>
      <w:r w:rsidRPr="00A42F86">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3.1.3.</w:t>
      </w:r>
      <w:r w:rsidRPr="00A42F86">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предусмотренных пунктом 1.2.</w:t>
      </w:r>
      <w:r w:rsidRPr="00A42F86">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3.1.4.</w:t>
      </w:r>
      <w:r w:rsidRPr="00A42F86">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Pr="00A42F86">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б)</w:t>
      </w:r>
      <w:r w:rsidRPr="00A42F86">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Pr="00A42F86">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3.1.5.</w:t>
      </w:r>
      <w:r w:rsidRPr="00A42F86">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3.1.6.</w:t>
      </w:r>
      <w:r w:rsidRPr="00A42F86">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3.1.7.</w:t>
      </w:r>
      <w:r w:rsidRPr="00A42F86">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A42F86" w:rsidRDefault="00BB28C8" w:rsidP="001F39DD">
      <w:pPr>
        <w:rPr>
          <w:rFonts w:ascii="GHEA Grapalat" w:hAnsi="GHEA Grapalat" w:cs="Times Armenian"/>
          <w:b/>
          <w:color w:val="000000" w:themeColor="text1"/>
          <w:sz w:val="20"/>
          <w:szCs w:val="20"/>
        </w:rPr>
      </w:pPr>
      <w:r w:rsidRPr="00A42F86">
        <w:rPr>
          <w:rFonts w:ascii="GHEA Grapalat" w:hAnsi="GHEA Grapalat"/>
          <w:b/>
          <w:color w:val="000000" w:themeColor="text1"/>
          <w:sz w:val="20"/>
          <w:szCs w:val="20"/>
        </w:rPr>
        <w:t>3.2.</w:t>
      </w:r>
      <w:r w:rsidRPr="00A42F86">
        <w:rPr>
          <w:rFonts w:ascii="GHEA Grapalat" w:hAnsi="GHEA Grapalat"/>
          <w:b/>
          <w:color w:val="000000" w:themeColor="text1"/>
          <w:sz w:val="20"/>
          <w:szCs w:val="20"/>
        </w:rPr>
        <w:tab/>
        <w:t>Заказчик обязан:</w:t>
      </w:r>
    </w:p>
    <w:p w14:paraId="06E0FA0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3.2.1.</w:t>
      </w:r>
      <w:r w:rsidRPr="00A42F86">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3.2.2.</w:t>
      </w:r>
      <w:r w:rsidRPr="00A42F86">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3.2.3.</w:t>
      </w:r>
      <w:r w:rsidRPr="00A42F86">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3.2.4.</w:t>
      </w:r>
      <w:r w:rsidRPr="00A42F86">
        <w:rPr>
          <w:rFonts w:ascii="GHEA Grapalat" w:hAnsi="GHEA Grapalat"/>
          <w:color w:val="000000" w:themeColor="text1"/>
          <w:sz w:val="20"/>
          <w:szCs w:val="20"/>
        </w:rPr>
        <w:tab/>
        <w:t>В случае приемки результата работы в срок, предусмотренный пунктом 1.3.</w:t>
      </w:r>
      <w:r w:rsidRPr="00A42F86">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A42F86"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3.3.</w:t>
      </w:r>
      <w:r w:rsidRPr="00A42F86">
        <w:rPr>
          <w:rFonts w:ascii="GHEA Grapalat" w:hAnsi="GHEA Grapalat"/>
          <w:b/>
          <w:color w:val="000000" w:themeColor="text1"/>
          <w:sz w:val="20"/>
          <w:szCs w:val="20"/>
        </w:rPr>
        <w:tab/>
        <w:t>Подрядчик имеет право:</w:t>
      </w:r>
    </w:p>
    <w:p w14:paraId="77E4A8C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3.3.1.</w:t>
      </w:r>
      <w:r w:rsidRPr="00A42F86">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3.3.2.</w:t>
      </w:r>
      <w:r w:rsidRPr="00A42F86">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3.4.</w:t>
      </w:r>
      <w:r w:rsidRPr="00A42F86">
        <w:rPr>
          <w:rFonts w:ascii="GHEA Grapalat" w:hAnsi="GHEA Grapalat"/>
          <w:b/>
          <w:color w:val="000000" w:themeColor="text1"/>
          <w:sz w:val="20"/>
          <w:szCs w:val="20"/>
        </w:rPr>
        <w:tab/>
        <w:t>Подрядчик обязан:</w:t>
      </w:r>
    </w:p>
    <w:p w14:paraId="232DCDCC"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w:t>
      </w:r>
      <w:r w:rsidRPr="00A42F86">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42F86">
        <w:rPr>
          <w:rFonts w:ascii="GHEA Grapalat" w:hAnsi="GHEA Grapalat"/>
          <w:color w:val="000000" w:themeColor="text1"/>
          <w:sz w:val="20"/>
          <w:szCs w:val="20"/>
        </w:rPr>
        <w:t>тр</w:t>
      </w:r>
      <w:r w:rsidR="001F0EDC" w:rsidRPr="00A42F86">
        <w:rPr>
          <w:rFonts w:ascii="GHEA Grapalat" w:hAnsi="GHEA Grapalat"/>
          <w:color w:val="000000" w:themeColor="text1"/>
          <w:sz w:val="20"/>
          <w:szCs w:val="20"/>
        </w:rPr>
        <w:t>у</w:t>
      </w:r>
      <w:r w:rsidR="0061787C" w:rsidRPr="00A42F86">
        <w:rPr>
          <w:rFonts w:ascii="GHEA Grapalat" w:hAnsi="GHEA Grapalat"/>
          <w:color w:val="000000" w:themeColor="text1"/>
          <w:sz w:val="20"/>
          <w:szCs w:val="20"/>
        </w:rPr>
        <w:t>довым и техническим ресурсом</w:t>
      </w:r>
      <w:r w:rsidRPr="00A42F86">
        <w:rPr>
          <w:rFonts w:ascii="GHEA Grapalat" w:hAnsi="GHEA Grapalat"/>
          <w:color w:val="000000" w:themeColor="text1"/>
          <w:sz w:val="20"/>
          <w:szCs w:val="20"/>
        </w:rPr>
        <w:t xml:space="preserve">, а также </w:t>
      </w:r>
      <w:r w:rsidR="0061787C" w:rsidRPr="00A42F86">
        <w:rPr>
          <w:rFonts w:ascii="GHEA Grapalat" w:hAnsi="GHEA Grapalat"/>
          <w:color w:val="000000" w:themeColor="text1"/>
          <w:sz w:val="20"/>
          <w:szCs w:val="20"/>
        </w:rPr>
        <w:t>строительным</w:t>
      </w:r>
      <w:r w:rsidR="00E53BE6" w:rsidRPr="00A42F86">
        <w:rPr>
          <w:rFonts w:ascii="GHEA Grapalat" w:hAnsi="GHEA Grapalat"/>
          <w:color w:val="000000" w:themeColor="text1"/>
          <w:sz w:val="20"/>
          <w:szCs w:val="20"/>
        </w:rPr>
        <w:t>и</w:t>
      </w:r>
      <w:r w:rsidR="0061787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материалами</w:t>
      </w:r>
      <w:r w:rsidR="0061787C" w:rsidRPr="00A42F86">
        <w:rPr>
          <w:rFonts w:ascii="GHEA Grapalat" w:hAnsi="GHEA Grapalat"/>
          <w:color w:val="000000" w:themeColor="text1"/>
          <w:sz w:val="20"/>
          <w:szCs w:val="20"/>
        </w:rPr>
        <w:t>, средствами</w:t>
      </w:r>
      <w:r w:rsidRPr="00A42F86">
        <w:rPr>
          <w:rFonts w:ascii="GHEA Grapalat" w:hAnsi="GHEA Grapalat"/>
          <w:color w:val="000000" w:themeColor="text1"/>
          <w:sz w:val="20"/>
          <w:szCs w:val="20"/>
        </w:rPr>
        <w:t xml:space="preserve"> и в надлежащем качестве</w:t>
      </w:r>
      <w:r w:rsidR="0061787C" w:rsidRPr="00A42F86">
        <w:rPr>
          <w:rFonts w:ascii="GHEA Grapalat" w:hAnsi="GHEA Grapalat"/>
          <w:color w:val="000000" w:themeColor="text1"/>
          <w:sz w:val="20"/>
          <w:szCs w:val="20"/>
        </w:rPr>
        <w:t xml:space="preserve"> в соответствии с проектом и </w:t>
      </w:r>
      <w:r w:rsidR="00CA39AF" w:rsidRPr="00A42F86">
        <w:rPr>
          <w:rFonts w:ascii="GHEA Grapalat" w:hAnsi="GHEA Grapalat"/>
          <w:color w:val="000000" w:themeColor="text1"/>
          <w:sz w:val="20"/>
          <w:szCs w:val="20"/>
        </w:rPr>
        <w:t xml:space="preserve">ведомостью </w:t>
      </w:r>
      <w:r w:rsidR="0061787C" w:rsidRPr="00A42F86">
        <w:rPr>
          <w:rFonts w:ascii="GHEA Grapalat" w:hAnsi="GHEA Grapalat"/>
          <w:color w:val="000000" w:themeColor="text1"/>
          <w:sz w:val="20"/>
          <w:szCs w:val="20"/>
        </w:rPr>
        <w:t>объем</w:t>
      </w:r>
      <w:r w:rsidR="00CA39AF" w:rsidRPr="00A42F86">
        <w:rPr>
          <w:rFonts w:ascii="GHEA Grapalat" w:hAnsi="GHEA Grapalat"/>
          <w:color w:val="000000" w:themeColor="text1"/>
          <w:sz w:val="20"/>
          <w:szCs w:val="20"/>
        </w:rPr>
        <w:t>ов.</w:t>
      </w:r>
    </w:p>
    <w:p w14:paraId="2F3CDC42"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3.4.2.</w:t>
      </w:r>
      <w:r w:rsidRPr="00A42F86">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A42F86"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A42F86">
        <w:rPr>
          <w:rFonts w:ascii="GHEA Grapalat" w:hAnsi="GHEA Grapalat"/>
          <w:color w:val="000000" w:themeColor="text1"/>
          <w:sz w:val="20"/>
          <w:szCs w:val="20"/>
        </w:rPr>
        <w:t>3.4.3.</w:t>
      </w:r>
      <w:r w:rsidRPr="00A42F86">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A42F86">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A42F86">
        <w:rPr>
          <w:rFonts w:ascii="GHEA Grapalat" w:hAnsi="GHEA Grapalat"/>
          <w:color w:val="000000" w:themeColor="text1"/>
          <w:sz w:val="20"/>
          <w:szCs w:val="20"/>
        </w:rPr>
        <w:t>, провести индивидуальнoe испытание смонтированного им оборудования (</w:t>
      </w:r>
      <w:r w:rsidR="001D4FB3" w:rsidRPr="00A42F86">
        <w:rPr>
          <w:rFonts w:ascii="GHEA Grapalat" w:hAnsi="GHEA Grapalat"/>
          <w:color w:val="000000" w:themeColor="text1"/>
          <w:sz w:val="20"/>
          <w:szCs w:val="20"/>
        </w:rPr>
        <w:t>электроснабжения</w:t>
      </w:r>
      <w:r w:rsidRPr="00A42F86">
        <w:rPr>
          <w:rFonts w:ascii="GHEA Grapalat" w:hAnsi="GHEA Grapalat"/>
          <w:color w:val="000000" w:themeColor="text1"/>
          <w:sz w:val="20"/>
          <w:szCs w:val="20"/>
        </w:rPr>
        <w:t>, отоп</w:t>
      </w:r>
      <w:r w:rsidR="00A36F0F" w:rsidRPr="00A42F86">
        <w:rPr>
          <w:rFonts w:ascii="GHEA Grapalat" w:hAnsi="GHEA Grapalat"/>
          <w:color w:val="000000" w:themeColor="text1"/>
          <w:sz w:val="20"/>
          <w:szCs w:val="20"/>
        </w:rPr>
        <w:t>ления</w:t>
      </w:r>
      <w:r w:rsidRPr="00A42F86">
        <w:rPr>
          <w:rFonts w:ascii="GHEA Grapalat" w:hAnsi="GHEA Grapalat"/>
          <w:color w:val="000000" w:themeColor="text1"/>
          <w:sz w:val="20"/>
          <w:szCs w:val="20"/>
        </w:rPr>
        <w:t>, водоснабжения, канализаци</w:t>
      </w:r>
      <w:r w:rsidR="00A36F0F" w:rsidRPr="00A42F86">
        <w:rPr>
          <w:rFonts w:ascii="GHEA Grapalat" w:hAnsi="GHEA Grapalat"/>
          <w:color w:val="000000" w:themeColor="text1"/>
          <w:sz w:val="20"/>
          <w:szCs w:val="20"/>
        </w:rPr>
        <w:t>и</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вентиляци</w:t>
      </w:r>
      <w:r w:rsidR="001D4FB3" w:rsidRPr="00A42F86">
        <w:rPr>
          <w:rFonts w:ascii="GHEA Grapalat" w:hAnsi="GHEA Grapalat"/>
          <w:color w:val="000000" w:themeColor="text1"/>
          <w:sz w:val="20"/>
          <w:szCs w:val="20"/>
        </w:rPr>
        <w:t>и</w:t>
      </w:r>
      <w:r w:rsidRPr="00A42F86">
        <w:rPr>
          <w:rFonts w:ascii="GHEA Grapalat" w:hAnsi="GHEA Grapalat"/>
          <w:color w:val="000000" w:themeColor="text1"/>
          <w:sz w:val="20"/>
          <w:szCs w:val="20"/>
        </w:rPr>
        <w:t xml:space="preserve"> </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и прочего), принимать участие в комплексном испытании оборудования.</w:t>
      </w:r>
    </w:p>
    <w:p w14:paraId="6EF034D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3.4.4.</w:t>
      </w:r>
      <w:r w:rsidRPr="00A42F86">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42F86">
        <w:rPr>
          <w:rFonts w:ascii="GHEA Grapalat" w:hAnsi="GHEA Grapalat"/>
          <w:color w:val="000000" w:themeColor="text1"/>
          <w:sz w:val="20"/>
          <w:szCs w:val="20"/>
        </w:rPr>
        <w:t xml:space="preserve"> (эксплуатации)</w:t>
      </w:r>
      <w:r w:rsidRPr="00A42F86">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3.4.5.</w:t>
      </w:r>
      <w:r w:rsidRPr="00A42F86">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w:t>
      </w:r>
      <w:r w:rsidRPr="00A42F86">
        <w:rPr>
          <w:rFonts w:ascii="GHEA Grapalat" w:hAnsi="GHEA Grapalat"/>
          <w:color w:val="000000" w:themeColor="text1"/>
          <w:sz w:val="20"/>
          <w:szCs w:val="20"/>
        </w:rPr>
        <w:lastRenderedPageBreak/>
        <w:t>в установленный срок и за каждый день просрочки уплачивать пеню, предусмотренную пунктом 6.2 договора.</w:t>
      </w:r>
    </w:p>
    <w:p w14:paraId="52B20CE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3.4.6.</w:t>
      </w:r>
      <w:r w:rsidRPr="00A42F86">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3.4.7.</w:t>
      </w:r>
      <w:r w:rsidRPr="00A42F86">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3.4.8.</w:t>
      </w:r>
      <w:r w:rsidRPr="00A42F86">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42F86">
        <w:rPr>
          <w:rFonts w:ascii="GHEA Grapalat" w:hAnsi="GHEA Grapalat"/>
          <w:color w:val="000000" w:themeColor="text1"/>
          <w:sz w:val="20"/>
          <w:szCs w:val="20"/>
        </w:rPr>
        <w:t xml:space="preserve"> своих средств </w:t>
      </w:r>
      <w:r w:rsidRPr="00A42F86">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3.4.9.</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A42F86">
        <w:rPr>
          <w:rStyle w:val="af6"/>
          <w:rFonts w:ascii="GHEA Grapalat" w:hAnsi="GHEA Grapalat"/>
          <w:color w:val="000000" w:themeColor="text1"/>
          <w:sz w:val="20"/>
          <w:szCs w:val="20"/>
        </w:rPr>
        <w:footnoteReference w:customMarkFollows="1" w:id="7"/>
        <w:t>27</w:t>
      </w:r>
      <w:r w:rsidRPr="00A42F86">
        <w:rPr>
          <w:rFonts w:ascii="GHEA Grapalat" w:hAnsi="GHEA Grapalat"/>
          <w:color w:val="000000" w:themeColor="text1"/>
          <w:sz w:val="20"/>
          <w:szCs w:val="20"/>
        </w:rPr>
        <w:t>.</w:t>
      </w:r>
    </w:p>
    <w:p w14:paraId="5583978C" w14:textId="77777777" w:rsidR="00BB28C8" w:rsidRPr="00A42F86"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3.4.10.</w:t>
      </w:r>
      <w:r w:rsidRPr="00A42F86">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42F86">
        <w:rPr>
          <w:rFonts w:ascii="GHEA Grapalat" w:hAnsi="GHEA Grapalat"/>
          <w:color w:val="000000" w:themeColor="text1"/>
          <w:sz w:val="20"/>
          <w:szCs w:val="20"/>
        </w:rPr>
        <w:t xml:space="preserve"> и (или) к</w:t>
      </w:r>
      <w:r w:rsidR="00165A51" w:rsidRPr="00A42F86">
        <w:rPr>
          <w:rFonts w:ascii="GHEA Grapalat" w:hAnsi="GHEA Grapalat"/>
          <w:color w:val="000000" w:themeColor="text1"/>
          <w:sz w:val="20"/>
          <w:szCs w:val="20"/>
          <w:lang w:val="hy-AM"/>
        </w:rPr>
        <w:t xml:space="preserve"> </w:t>
      </w:r>
      <w:r w:rsidR="00165A51" w:rsidRPr="00A42F86">
        <w:rPr>
          <w:rFonts w:ascii="GHEA Grapalat" w:hAnsi="GHEA Grapalat"/>
          <w:color w:val="000000" w:themeColor="text1"/>
          <w:sz w:val="20"/>
          <w:szCs w:val="20"/>
        </w:rPr>
        <w:t xml:space="preserve">приборам </w:t>
      </w:r>
      <w:r w:rsidR="00FA2CF4" w:rsidRPr="00A42F86">
        <w:rPr>
          <w:rFonts w:ascii="GHEA Grapalat" w:hAnsi="GHEA Grapalat"/>
          <w:color w:val="000000" w:themeColor="text1"/>
          <w:sz w:val="20"/>
          <w:szCs w:val="20"/>
        </w:rPr>
        <w:t>и</w:t>
      </w:r>
      <w:r w:rsidR="00165A51" w:rsidRPr="00A42F86">
        <w:rPr>
          <w:rFonts w:ascii="GHEA Grapalat" w:hAnsi="GHEA Grapalat"/>
          <w:color w:val="000000" w:themeColor="text1"/>
          <w:sz w:val="20"/>
          <w:szCs w:val="20"/>
        </w:rPr>
        <w:t xml:space="preserve"> оборудованию</w:t>
      </w:r>
      <w:r w:rsidR="00EA6DF8"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представлены в приложении № —- к договору</w:t>
      </w:r>
      <w:r w:rsidR="00166832" w:rsidRPr="00A42F86">
        <w:rPr>
          <w:rStyle w:val="af6"/>
          <w:rFonts w:ascii="GHEA Grapalat" w:hAnsi="GHEA Grapalat"/>
          <w:color w:val="000000" w:themeColor="text1"/>
          <w:sz w:val="20"/>
          <w:szCs w:val="20"/>
        </w:rPr>
        <w:footnoteReference w:customMarkFollows="1" w:id="8"/>
        <w:t>28</w:t>
      </w:r>
      <w:r w:rsidRPr="00A42F86">
        <w:rPr>
          <w:rFonts w:ascii="GHEA Grapalat" w:hAnsi="GHEA Grapalat"/>
          <w:color w:val="000000" w:themeColor="text1"/>
          <w:sz w:val="20"/>
          <w:szCs w:val="20"/>
        </w:rPr>
        <w:t xml:space="preserve">. </w:t>
      </w:r>
    </w:p>
    <w:p w14:paraId="3459C9B4" w14:textId="77777777" w:rsidR="00BB28C8" w:rsidRPr="00A42F86"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3.4.11.</w:t>
      </w:r>
      <w:r w:rsidRPr="00A42F86">
        <w:rPr>
          <w:rFonts w:ascii="GHEA Grapalat" w:hAnsi="GHEA Grapalat"/>
          <w:color w:val="000000" w:themeColor="text1"/>
          <w:sz w:val="20"/>
          <w:szCs w:val="20"/>
        </w:rPr>
        <w:tab/>
        <w:t>В течение срока действия обеспечени</w:t>
      </w:r>
      <w:r w:rsidR="006105DA" w:rsidRPr="00A42F86">
        <w:rPr>
          <w:rFonts w:ascii="GHEA Grapalat" w:hAnsi="GHEA Grapalat"/>
          <w:color w:val="000000" w:themeColor="text1"/>
          <w:sz w:val="20"/>
          <w:szCs w:val="20"/>
        </w:rPr>
        <w:t xml:space="preserve">й квалификации и </w:t>
      </w:r>
      <w:r w:rsidRPr="00A42F8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4. ПОРЯДОК СДАЧИ И ПРИЕМКИ РАБОТЫ</w:t>
      </w:r>
    </w:p>
    <w:p w14:paraId="3967A7C6"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Pr="00A42F86">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A42F86" w:rsidRDefault="000C37BD"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42F86">
        <w:rPr>
          <w:rFonts w:ascii="GHEA Grapalat" w:hAnsi="GHEA Grapalat" w:cs="Sylfaen"/>
          <w:color w:val="000000" w:themeColor="text1"/>
          <w:sz w:val="20"/>
          <w:szCs w:val="20"/>
        </w:rPr>
        <w:t>ого</w:t>
      </w:r>
      <w:r w:rsidRPr="00A42F86">
        <w:rPr>
          <w:rFonts w:ascii="GHEA Grapalat" w:hAnsi="GHEA Grapalat" w:cs="Sylfaen"/>
          <w:color w:val="000000" w:themeColor="text1"/>
          <w:sz w:val="20"/>
          <w:szCs w:val="20"/>
        </w:rPr>
        <w:t xml:space="preserve"> </w:t>
      </w:r>
      <w:r w:rsidR="006F1FF9" w:rsidRPr="00A42F86">
        <w:rPr>
          <w:rFonts w:ascii="GHEA Grapalat" w:hAnsi="GHEA Grapalat" w:cs="Sylfaen"/>
          <w:color w:val="000000" w:themeColor="text1"/>
          <w:sz w:val="20"/>
          <w:szCs w:val="20"/>
        </w:rPr>
        <w:t>надзора</w:t>
      </w:r>
      <w:r w:rsidRPr="00A42F86">
        <w:rPr>
          <w:rFonts w:ascii="GHEA Grapalat" w:hAnsi="GHEA Grapalat" w:cs="Sylfaen"/>
          <w:color w:val="000000" w:themeColor="text1"/>
          <w:sz w:val="20"/>
          <w:szCs w:val="20"/>
        </w:rPr>
        <w:t xml:space="preserve"> за выполнением </w:t>
      </w:r>
      <w:r w:rsidR="00212B71" w:rsidRPr="00A42F86">
        <w:rPr>
          <w:rFonts w:ascii="GHEA Grapalat" w:hAnsi="GHEA Grapalat" w:cs="Sylfaen"/>
          <w:color w:val="000000" w:themeColor="text1"/>
          <w:sz w:val="20"/>
          <w:szCs w:val="20"/>
        </w:rPr>
        <w:t xml:space="preserve">данных </w:t>
      </w:r>
      <w:r w:rsidRPr="00A42F86">
        <w:rPr>
          <w:rFonts w:ascii="GHEA Grapalat" w:hAnsi="GHEA Grapalat" w:cs="Sylfaen"/>
          <w:color w:val="000000" w:themeColor="text1"/>
          <w:sz w:val="20"/>
          <w:szCs w:val="20"/>
        </w:rPr>
        <w:t>строительных работ</w:t>
      </w:r>
      <w:r w:rsidR="00180C39" w:rsidRPr="00A42F86">
        <w:rPr>
          <w:rFonts w:ascii="GHEA Grapalat" w:hAnsi="GHEA Grapalat" w:cs="Sylfaen"/>
          <w:color w:val="000000" w:themeColor="text1"/>
          <w:sz w:val="20"/>
          <w:szCs w:val="20"/>
        </w:rPr>
        <w:t xml:space="preserve">. </w:t>
      </w:r>
      <w:r w:rsidR="00180C39" w:rsidRPr="00A42F86">
        <w:rPr>
          <w:rFonts w:ascii="GHEA Grapalat" w:hAnsi="GHEA Grapalat" w:cs="Sylfaen"/>
          <w:color w:val="000000" w:themeColor="text1"/>
          <w:sz w:val="20"/>
          <w:szCs w:val="20"/>
          <w:vertAlign w:val="superscript"/>
        </w:rPr>
        <w:t>28.1</w:t>
      </w:r>
    </w:p>
    <w:p w14:paraId="7BA8BFFE" w14:textId="77777777" w:rsidR="00BB28C8" w:rsidRPr="00A42F86" w:rsidRDefault="00BB28C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4.2.</w:t>
      </w:r>
      <w:r w:rsidRPr="00A42F86">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A42F86">
        <w:rPr>
          <w:rFonts w:ascii="GHEA Grapalat" w:hAnsi="GHEA Grapalat"/>
          <w:color w:val="000000" w:themeColor="text1"/>
          <w:sz w:val="20"/>
          <w:szCs w:val="20"/>
        </w:rPr>
        <w:t xml:space="preserve">30 </w:t>
      </w:r>
      <w:r w:rsidRPr="00A42F8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4.3.</w:t>
      </w:r>
      <w:r w:rsidRPr="00A42F86">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A42F86">
        <w:rPr>
          <w:rFonts w:ascii="GHEA Grapalat" w:hAnsi="GHEA Grapalat"/>
          <w:color w:val="000000" w:themeColor="text1"/>
          <w:sz w:val="20"/>
          <w:szCs w:val="20"/>
        </w:rPr>
        <w:lastRenderedPageBreak/>
        <w:t>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4.4.</w:t>
      </w:r>
      <w:r w:rsidRPr="00A42F86">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4.5.</w:t>
      </w:r>
      <w:r w:rsidRPr="00A42F86">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A42F86"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A42F86"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5.</w:t>
      </w:r>
      <w:r w:rsidRPr="00A42F86">
        <w:rPr>
          <w:rFonts w:ascii="GHEA Grapalat" w:hAnsi="GHEA Grapalat"/>
          <w:b/>
          <w:color w:val="000000" w:themeColor="text1"/>
          <w:sz w:val="20"/>
          <w:szCs w:val="20"/>
          <w:lang w:val="hy-AM"/>
        </w:rPr>
        <w:t xml:space="preserve"> </w:t>
      </w:r>
      <w:r w:rsidRPr="00A42F86">
        <w:rPr>
          <w:rFonts w:ascii="GHEA Grapalat" w:hAnsi="GHEA Grapalat"/>
          <w:b/>
          <w:color w:val="000000" w:themeColor="text1"/>
          <w:sz w:val="20"/>
          <w:szCs w:val="20"/>
        </w:rPr>
        <w:t>ЦЕНА И ОПЛАТА РАБОТЫ</w:t>
      </w:r>
    </w:p>
    <w:p w14:paraId="7101D21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Pr="00A42F86">
        <w:rPr>
          <w:rFonts w:ascii="GHEA Grapalat" w:hAnsi="GHEA Grapalat"/>
          <w:color w:val="000000" w:themeColor="text1"/>
          <w:sz w:val="20"/>
          <w:szCs w:val="20"/>
        </w:rPr>
        <w:tab/>
        <w:t xml:space="preserve">Общая цена </w:t>
      </w:r>
      <w:r w:rsidR="00DF0887" w:rsidRPr="00A42F86">
        <w:rPr>
          <w:rFonts w:ascii="GHEA Grapalat" w:hAnsi="GHEA Grapalat"/>
          <w:color w:val="000000" w:themeColor="text1"/>
          <w:sz w:val="20"/>
          <w:szCs w:val="20"/>
        </w:rPr>
        <w:t>настоящего Договора составляет __________</w:t>
      </w:r>
      <w:r w:rsidRPr="00A42F86">
        <w:rPr>
          <w:rFonts w:ascii="GHEA Grapalat" w:hAnsi="GHEA Grapalat"/>
          <w:color w:val="000000" w:themeColor="text1"/>
          <w:sz w:val="20"/>
          <w:szCs w:val="20"/>
        </w:rPr>
        <w:t xml:space="preserve"> драмов </w:t>
      </w:r>
      <w:r w:rsidR="00DF0887" w:rsidRPr="00A42F86">
        <w:rPr>
          <w:rFonts w:ascii="GHEA Grapalat" w:hAnsi="GHEA Grapalat"/>
          <w:color w:val="000000" w:themeColor="text1"/>
          <w:sz w:val="20"/>
          <w:szCs w:val="20"/>
        </w:rPr>
        <w:t>РА, из которых _______________</w:t>
      </w:r>
      <w:r w:rsidRPr="00A42F86">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A42F86"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5.2.</w:t>
      </w:r>
      <w:r w:rsidRPr="00A42F86">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A42F86"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A42F86">
        <w:rPr>
          <w:rFonts w:ascii="GHEA Grapalat" w:hAnsi="GHEA Grapalat"/>
          <w:color w:val="000000" w:themeColor="text1"/>
          <w:sz w:val="20"/>
          <w:szCs w:val="20"/>
        </w:rPr>
        <w:t>5.3.</w:t>
      </w:r>
      <w:r w:rsidRPr="00A42F86">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A42F86" w:rsidRDefault="00BB28C8"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A42F86">
        <w:rPr>
          <w:rFonts w:ascii="GHEA Grapalat" w:hAnsi="GHEA Grapalat"/>
          <w:color w:val="000000" w:themeColor="text1"/>
          <w:sz w:val="20"/>
          <w:szCs w:val="20"/>
        </w:rPr>
        <w:t>в течение месяцев</w:t>
      </w:r>
      <w:r w:rsidR="00201012" w:rsidRPr="00A42F86">
        <w:rPr>
          <w:rFonts w:ascii="GHEA Grapalat" w:hAnsi="GHEA Grapalat"/>
          <w:color w:val="000000" w:themeColor="text1"/>
          <w:sz w:val="20"/>
          <w:szCs w:val="20"/>
          <w:lang w:val="hy-AM"/>
        </w:rPr>
        <w:t xml:space="preserve"> </w:t>
      </w:r>
      <w:r w:rsidR="00201012" w:rsidRPr="00A42F86">
        <w:rPr>
          <w:rFonts w:ascii="GHEA Grapalat" w:hAnsi="GHEA Grapalat"/>
          <w:color w:val="000000" w:themeColor="text1"/>
          <w:sz w:val="20"/>
          <w:szCs w:val="20"/>
        </w:rPr>
        <w:t>, предусмотренных</w:t>
      </w:r>
      <w:r w:rsidR="00201012" w:rsidRPr="00A42F86" w:rsidDel="00201012">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графиком оплаты договора (Приложение № 2), но не позднее чем до </w:t>
      </w:r>
      <w:r w:rsidR="00201012" w:rsidRPr="00A42F86">
        <w:rPr>
          <w:rFonts w:ascii="GHEA Grapalat" w:hAnsi="GHEA Grapalat"/>
          <w:color w:val="000000" w:themeColor="text1"/>
          <w:sz w:val="20"/>
          <w:szCs w:val="20"/>
        </w:rPr>
        <w:t xml:space="preserve">---  ого </w:t>
      </w:r>
      <w:r w:rsidRPr="00A42F86">
        <w:rPr>
          <w:rFonts w:ascii="GHEA Grapalat" w:hAnsi="GHEA Grapalat"/>
          <w:color w:val="000000" w:themeColor="text1"/>
          <w:sz w:val="20"/>
          <w:szCs w:val="20"/>
        </w:rPr>
        <w:t xml:space="preserve">декабря данного года. </w:t>
      </w:r>
    </w:p>
    <w:p w14:paraId="5CCC9989" w14:textId="77777777" w:rsidR="00127380" w:rsidRPr="00A42F86" w:rsidRDefault="00127380"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lang w:val="hy-AM"/>
        </w:rPr>
        <w:t xml:space="preserve">      При этом, с целью совершения платежа, </w:t>
      </w:r>
      <w:r w:rsidR="00DF2066" w:rsidRPr="00A42F86">
        <w:rPr>
          <w:rFonts w:ascii="GHEA Grapalat" w:hAnsi="GHEA Grapalat"/>
          <w:color w:val="000000" w:themeColor="text1"/>
          <w:sz w:val="20"/>
          <w:szCs w:val="20"/>
        </w:rPr>
        <w:t>заказчик</w:t>
      </w:r>
      <w:r w:rsidRPr="00A42F86">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42F86">
        <w:rPr>
          <w:rFonts w:ascii="GHEA Grapalat" w:hAnsi="GHEA Grapalat"/>
          <w:color w:val="000000" w:themeColor="text1"/>
          <w:sz w:val="20"/>
          <w:szCs w:val="20"/>
        </w:rPr>
        <w:t xml:space="preserve"> </w:t>
      </w:r>
      <w:r w:rsidR="00D21796" w:rsidRPr="00A42F86">
        <w:rPr>
          <w:rFonts w:ascii="GHEA Grapalat" w:hAnsi="GHEA Grapalat"/>
          <w:color w:val="000000" w:themeColor="text1"/>
          <w:sz w:val="20"/>
          <w:szCs w:val="20"/>
          <w:vertAlign w:val="superscript"/>
        </w:rPr>
        <w:t>30.1</w:t>
      </w:r>
      <w:r w:rsidRPr="00A42F86">
        <w:rPr>
          <w:rFonts w:ascii="GHEA Grapalat" w:hAnsi="GHEA Grapalat"/>
          <w:color w:val="000000" w:themeColor="text1"/>
          <w:sz w:val="20"/>
          <w:szCs w:val="20"/>
        </w:rPr>
        <w:t>.</w:t>
      </w:r>
    </w:p>
    <w:p w14:paraId="302B08E4" w14:textId="77777777" w:rsidR="00DF0887" w:rsidRPr="00A42F86"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6. ОТВЕТСТВЕННОСТЬ СТОРОН</w:t>
      </w:r>
    </w:p>
    <w:p w14:paraId="052246AF"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6.1.</w:t>
      </w:r>
      <w:r w:rsidRPr="00A42F86">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A42F86"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6.2.</w:t>
      </w:r>
      <w:r w:rsidRPr="00A42F86">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A42F86"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A42F86">
        <w:rPr>
          <w:rFonts w:ascii="GHEA Grapalat" w:hAnsi="GHEA Grapalat"/>
          <w:color w:val="000000" w:themeColor="text1"/>
          <w:sz w:val="20"/>
          <w:szCs w:val="20"/>
        </w:rPr>
        <w:t>6.3.</w:t>
      </w:r>
      <w:r w:rsidRPr="00A42F86">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A42F86">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6.4.</w:t>
      </w:r>
      <w:r w:rsidRPr="00A42F86">
        <w:rPr>
          <w:rFonts w:ascii="GHEA Grapalat" w:hAnsi="GHEA Grapalat"/>
          <w:color w:val="000000" w:themeColor="text1"/>
          <w:sz w:val="20"/>
          <w:szCs w:val="20"/>
        </w:rPr>
        <w:tab/>
        <w:t>Предусмотренные пунктами 6.2</w:t>
      </w:r>
      <w:r w:rsidR="00A04E56"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6.3</w:t>
      </w:r>
      <w:r w:rsidR="00A04E56" w:rsidRPr="00A42F86">
        <w:rPr>
          <w:rFonts w:ascii="GHEA Grapalat" w:hAnsi="GHEA Grapalat"/>
          <w:color w:val="000000" w:themeColor="text1"/>
          <w:sz w:val="20"/>
          <w:szCs w:val="20"/>
        </w:rPr>
        <w:t xml:space="preserve"> и 6.5.1</w:t>
      </w:r>
      <w:r w:rsidRPr="00A42F86">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w:t>
      </w:r>
      <w:r w:rsidRPr="00A42F86">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A42F86"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42F86">
        <w:rPr>
          <w:rFonts w:ascii="GHEA Grapalat" w:hAnsi="GHEA Grapalat"/>
          <w:color w:val="000000" w:themeColor="text1"/>
          <w:sz w:val="20"/>
          <w:szCs w:val="20"/>
        </w:rPr>
        <w:t>.</w:t>
      </w:r>
      <w:r w:rsidR="003D4FD0" w:rsidRPr="00A42F86">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A42F86"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Ответственность</w:t>
            </w:r>
          </w:p>
        </w:tc>
      </w:tr>
      <w:tr w:rsidR="007A0FC0" w:rsidRPr="00A42F86"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A42F86"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6.7.</w:t>
      </w:r>
      <w:r w:rsidRPr="00A42F86">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A42F86"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7. ДЕЙСТВИЕ НЕПРЕОДОЛИМОЙ СИЛЫ (ФОРС-МАЖОР)</w:t>
      </w:r>
    </w:p>
    <w:p w14:paraId="5B06A339"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A42F86"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8. ИНЫЕ УСЛОВИЯ</w:t>
      </w:r>
    </w:p>
    <w:p w14:paraId="6B2BAFCA" w14:textId="032EE743" w:rsidR="00CE033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Применительно к договор</w:t>
      </w:r>
      <w:r w:rsidR="00D00D7D" w:rsidRPr="00A42F86">
        <w:rPr>
          <w:rFonts w:ascii="GHEA Grapalat" w:hAnsi="GHEA Grapalat"/>
          <w:color w:val="000000" w:themeColor="text1"/>
          <w:sz w:val="20"/>
          <w:szCs w:val="20"/>
        </w:rPr>
        <w:t>у</w:t>
      </w:r>
      <w:r w:rsidR="00CE0338" w:rsidRPr="00A42F86">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8.2.</w:t>
      </w:r>
      <w:r w:rsidRPr="00A42F8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8.3.</w:t>
      </w:r>
      <w:r w:rsidRPr="00A42F86">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A42F86">
        <w:rPr>
          <w:rFonts w:ascii="GHEA Grapalat" w:hAnsi="GHEA Grapalat"/>
          <w:color w:val="000000" w:themeColor="text1"/>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w:t>
      </w:r>
      <w:r w:rsidRPr="00A42F86">
        <w:rPr>
          <w:rFonts w:ascii="GHEA Grapalat" w:hAnsi="GHEA Grapalat"/>
          <w:color w:val="000000" w:themeColor="text1"/>
          <w:spacing w:val="-4"/>
          <w:sz w:val="20"/>
          <w:szCs w:val="20"/>
        </w:rPr>
        <w:lastRenderedPageBreak/>
        <w:t>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42F86">
        <w:rPr>
          <w:rFonts w:ascii="GHEA Grapalat" w:hAnsi="GHEA Grapalat"/>
          <w:color w:val="000000" w:themeColor="text1"/>
          <w:spacing w:val="-4"/>
          <w:sz w:val="20"/>
          <w:szCs w:val="20"/>
        </w:rPr>
        <w:t xml:space="preserve"> расторгает договор</w:t>
      </w:r>
      <w:r w:rsidRPr="00A42F86">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8.4.</w:t>
      </w:r>
      <w:r w:rsidRPr="00A42F86">
        <w:rPr>
          <w:rFonts w:ascii="GHEA Grapalat" w:hAnsi="GHEA Grapalat"/>
          <w:color w:val="000000" w:themeColor="text1"/>
          <w:sz w:val="20"/>
          <w:szCs w:val="20"/>
        </w:rPr>
        <w:tab/>
        <w:t>Споры в связи с договором подлежат рассмотрению в судах Республики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Армения.</w:t>
      </w:r>
    </w:p>
    <w:p w14:paraId="1244448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8.5</w:t>
      </w:r>
      <w:r w:rsidRPr="00A42F86">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8.6.</w:t>
      </w:r>
      <w:r w:rsidRPr="00A42F86">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A42F86">
        <w:rPr>
          <w:rStyle w:val="af6"/>
          <w:rFonts w:ascii="GHEA Grapalat" w:hAnsi="GHEA Grapalat"/>
          <w:color w:val="000000" w:themeColor="text1"/>
          <w:sz w:val="20"/>
          <w:szCs w:val="20"/>
        </w:rPr>
        <w:footnoteReference w:customMarkFollows="1" w:id="9"/>
        <w:t>33</w:t>
      </w:r>
      <w:r w:rsidRPr="00A42F86">
        <w:rPr>
          <w:rFonts w:ascii="GHEA Grapalat" w:hAnsi="GHEA Grapalat"/>
          <w:color w:val="000000" w:themeColor="text1"/>
          <w:sz w:val="20"/>
          <w:szCs w:val="20"/>
        </w:rPr>
        <w:t>.</w:t>
      </w:r>
    </w:p>
    <w:p w14:paraId="2FAAC097"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8.7.</w:t>
      </w:r>
      <w:r w:rsidRPr="00A42F8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42F86">
        <w:rPr>
          <w:rStyle w:val="af6"/>
          <w:rFonts w:ascii="GHEA Grapalat" w:hAnsi="GHEA Grapalat"/>
          <w:color w:val="000000" w:themeColor="text1"/>
          <w:sz w:val="20"/>
          <w:szCs w:val="20"/>
        </w:rPr>
        <w:footnoteReference w:customMarkFollows="1" w:id="10"/>
        <w:t>34</w:t>
      </w:r>
      <w:r w:rsidRPr="00A42F86">
        <w:rPr>
          <w:rFonts w:ascii="GHEA Grapalat" w:hAnsi="GHEA Grapalat"/>
          <w:color w:val="000000" w:themeColor="text1"/>
          <w:sz w:val="20"/>
          <w:szCs w:val="20"/>
        </w:rPr>
        <w:t>.</w:t>
      </w:r>
    </w:p>
    <w:p w14:paraId="44AB3F57"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8.8.</w:t>
      </w:r>
      <w:r w:rsidRPr="00A42F86">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42F86">
        <w:rPr>
          <w:rFonts w:ascii="GHEA Grapalat" w:hAnsi="GHEA Grapalat"/>
          <w:color w:val="000000" w:themeColor="text1"/>
          <w:sz w:val="20"/>
          <w:szCs w:val="20"/>
        </w:rPr>
        <w:t xml:space="preserve">7-и </w:t>
      </w:r>
      <w:r w:rsidRPr="00A42F86">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8.9.</w:t>
      </w:r>
      <w:r w:rsidRPr="00A42F8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A42F86" w:rsidRDefault="00BB28C8" w:rsidP="004F233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8.10.</w:t>
      </w:r>
      <w:r w:rsidRPr="00A42F86">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A42F86"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A42F86">
        <w:rPr>
          <w:rFonts w:ascii="GHEA Grapalat" w:hAnsi="GHEA Grapalat"/>
          <w:color w:val="000000" w:themeColor="text1"/>
          <w:sz w:val="20"/>
          <w:szCs w:val="20"/>
        </w:rPr>
        <w:t>8.11.</w:t>
      </w:r>
      <w:r w:rsidRPr="00A42F86">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42F86">
        <w:rPr>
          <w:rFonts w:ascii="GHEA Grapalat" w:hAnsi="GHEA Grapalat"/>
          <w:color w:val="000000" w:themeColor="text1"/>
          <w:spacing w:val="-4"/>
          <w:sz w:val="20"/>
          <w:szCs w:val="20"/>
        </w:rPr>
        <w:t xml:space="preserve">опубликовывает в разделе "Уведомления об одностороннем расторжении договоров" на интернет сайте, </w:t>
      </w:r>
      <w:r w:rsidRPr="00A42F86">
        <w:rPr>
          <w:rFonts w:ascii="GHEA Grapalat" w:hAnsi="GHEA Grapalat"/>
          <w:color w:val="000000" w:themeColor="text1"/>
          <w:spacing w:val="-4"/>
          <w:sz w:val="20"/>
          <w:szCs w:val="20"/>
        </w:rPr>
        <w:lastRenderedPageBreak/>
        <w:t>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42F86">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42F86">
        <w:rPr>
          <w:rFonts w:ascii="GHEA Grapalat" w:hAnsi="GHEA Grapalat"/>
          <w:color w:val="000000" w:themeColor="text1"/>
          <w:spacing w:val="-4"/>
          <w:sz w:val="20"/>
          <w:szCs w:val="20"/>
        </w:rPr>
        <w:t>Подрядчика</w:t>
      </w:r>
      <w:r w:rsidR="004B4A95" w:rsidRPr="00A42F86">
        <w:rPr>
          <w:rFonts w:ascii="GHEA Grapalat" w:hAnsi="GHEA Grapalat"/>
          <w:color w:val="000000" w:themeColor="text1"/>
          <w:spacing w:val="-4"/>
          <w:sz w:val="20"/>
          <w:szCs w:val="20"/>
        </w:rPr>
        <w:t>.</w:t>
      </w:r>
    </w:p>
    <w:p w14:paraId="20957AB4" w14:textId="77777777" w:rsidR="004F233A" w:rsidRPr="00A42F86" w:rsidRDefault="00BB28C8" w:rsidP="004F233A">
      <w:pPr>
        <w:ind w:firstLine="567"/>
        <w:jc w:val="both"/>
        <w:rPr>
          <w:rStyle w:val="ezkurwreuab5ozgtqnkl"/>
          <w:rFonts w:ascii="GHEA Grapalat" w:hAnsi="GHEA Grapalat"/>
          <w:sz w:val="20"/>
          <w:szCs w:val="20"/>
        </w:rPr>
      </w:pPr>
      <w:r w:rsidRPr="00A42F86">
        <w:rPr>
          <w:rFonts w:ascii="GHEA Grapalat" w:hAnsi="GHEA Grapalat"/>
          <w:color w:val="000000" w:themeColor="text1"/>
          <w:sz w:val="20"/>
          <w:szCs w:val="20"/>
        </w:rPr>
        <w:t>8.12.</w:t>
      </w:r>
      <w:r w:rsidRPr="00A42F86">
        <w:rPr>
          <w:rFonts w:ascii="GHEA Grapalat" w:hAnsi="GHEA Grapalat"/>
          <w:color w:val="000000" w:themeColor="text1"/>
          <w:sz w:val="20"/>
          <w:szCs w:val="20"/>
        </w:rPr>
        <w:tab/>
      </w:r>
      <w:r w:rsidR="00CE0338" w:rsidRPr="00A42F86">
        <w:rPr>
          <w:rFonts w:ascii="GHEA Grapalat" w:hAnsi="GHEA Grapalat"/>
          <w:spacing w:val="-4"/>
          <w:sz w:val="20"/>
          <w:szCs w:val="20"/>
        </w:rPr>
        <w:t>Подрядчик</w:t>
      </w:r>
      <w:ins w:id="20" w:author="Inesa Kocharyan" w:date="2025-02-07T10:55:00Z">
        <w:r w:rsidR="00CE0338" w:rsidRPr="00A42F86">
          <w:rPr>
            <w:rFonts w:ascii="GHEA Grapalat" w:hAnsi="GHEA Grapalat"/>
            <w:color w:val="000000" w:themeColor="text1"/>
            <w:sz w:val="20"/>
            <w:szCs w:val="20"/>
          </w:rPr>
          <w:t xml:space="preserve"> </w:t>
        </w:r>
      </w:ins>
      <w:r w:rsidR="00CE0338" w:rsidRPr="00A42F86">
        <w:rPr>
          <w:rStyle w:val="ezkurwreuab5ozgtqnkl"/>
          <w:rFonts w:ascii="GHEA Grapalat" w:hAnsi="GHEA Grapalat"/>
          <w:sz w:val="20"/>
          <w:szCs w:val="20"/>
        </w:rPr>
        <w:t>имеет право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(далее-договор факторинга). В </w:t>
      </w:r>
      <w:r w:rsidR="00CE0338" w:rsidRPr="00A42F8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A42F86">
        <w:rPr>
          <w:rStyle w:val="ezkurwreuab5ozgtqnkl"/>
          <w:rFonts w:ascii="GHEA Grapalat" w:hAnsi="GHEA Grapalat"/>
          <w:sz w:val="20"/>
          <w:szCs w:val="20"/>
        </w:rPr>
        <w:t>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A42F86">
        <w:rPr>
          <w:rFonts w:ascii="GHEA Grapalat" w:hAnsi="GHEA Grapalat"/>
          <w:spacing w:val="-4"/>
          <w:sz w:val="20"/>
          <w:szCs w:val="20"/>
        </w:rPr>
        <w:t>Подрядчику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с суммами, подлежащими уплате, независимо от</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того,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уступлено требование</w:t>
      </w:r>
      <w:r w:rsidR="00CE0338" w:rsidRPr="00A42F86">
        <w:rPr>
          <w:rStyle w:val="ezkurwreuab5ozgtqnkl"/>
          <w:rFonts w:ascii="GHEA Grapalat" w:hAnsi="GHEA Grapalat"/>
          <w:sz w:val="20"/>
          <w:szCs w:val="20"/>
          <w:lang w:val="hy-AM"/>
        </w:rPr>
        <w:t xml:space="preserve">. </w:t>
      </w:r>
      <w:r w:rsidR="00CE0338" w:rsidRPr="00A42F86">
        <w:rPr>
          <w:rStyle w:val="ezkurwreuab5ozgtqnkl"/>
          <w:rFonts w:ascii="GHEA Grapalat" w:hAnsi="GHEA Grapalat"/>
          <w:sz w:val="20"/>
          <w:szCs w:val="20"/>
        </w:rPr>
        <w:t>При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производит платеж, установленный договором, финансовому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агенту, если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уведомление</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получено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A42F86" w:rsidRDefault="00CE0338" w:rsidP="004F233A">
      <w:pPr>
        <w:ind w:firstLine="567"/>
        <w:jc w:val="both"/>
        <w:rPr>
          <w:rFonts w:ascii="GHEA Grapalat" w:hAnsi="GHEA Grapalat"/>
          <w:sz w:val="20"/>
          <w:szCs w:val="20"/>
        </w:rPr>
      </w:pPr>
      <w:r w:rsidRPr="00A42F86">
        <w:rPr>
          <w:rFonts w:ascii="GHEA Grapalat" w:hAnsi="GHEA Grapalat"/>
          <w:sz w:val="20"/>
          <w:szCs w:val="20"/>
        </w:rPr>
        <w:t>8.13.</w:t>
      </w:r>
      <w:r w:rsidRPr="00A42F8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A42F86" w:rsidRDefault="00CE0338" w:rsidP="004F233A">
      <w:pPr>
        <w:widowControl w:val="0"/>
        <w:tabs>
          <w:tab w:val="left" w:pos="1276"/>
        </w:tabs>
        <w:ind w:firstLine="567"/>
        <w:jc w:val="both"/>
        <w:rPr>
          <w:rFonts w:ascii="GHEA Grapalat" w:hAnsi="GHEA Grapalat"/>
          <w:sz w:val="20"/>
          <w:szCs w:val="20"/>
        </w:rPr>
      </w:pPr>
      <w:r w:rsidRPr="00A42F86">
        <w:rPr>
          <w:rFonts w:ascii="GHEA Grapalat" w:hAnsi="GHEA Grapalat"/>
          <w:sz w:val="20"/>
          <w:szCs w:val="20"/>
        </w:rPr>
        <w:t>8.14.</w:t>
      </w:r>
      <w:r w:rsidRPr="00A42F8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15A08CD2" w14:textId="77777777" w:rsidR="004F233A"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A42F86">
        <w:rPr>
          <w:rFonts w:ascii="GHEA Grapalat" w:hAnsi="GHEA Grapalat"/>
          <w:sz w:val="20"/>
          <w:szCs w:val="20"/>
        </w:rPr>
        <w:t>8.15.</w:t>
      </w:r>
      <w:r w:rsidRPr="00A42F86">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447DB2C3" w:rsidR="00CE0338"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A42F86">
        <w:rPr>
          <w:rFonts w:ascii="GHEA Grapalat" w:hAnsi="GHEA Grapalat"/>
          <w:sz w:val="20"/>
          <w:szCs w:val="20"/>
        </w:rPr>
        <w:t>8.16.</w:t>
      </w:r>
      <w:r w:rsidRPr="00A42F86">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42F8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42F86">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776B7" w:rsidRPr="00A42F86">
        <w:rPr>
          <w:rFonts w:ascii="GHEA Grapalat" w:hAnsi="GHEA Grapalat"/>
          <w:sz w:val="20"/>
          <w:szCs w:val="20"/>
        </w:rPr>
        <w:t xml:space="preserve">15 </w:t>
      </w:r>
      <w:r w:rsidRPr="00A42F8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42F86">
        <w:rPr>
          <w:rStyle w:val="af6"/>
          <w:rFonts w:ascii="GHEA Grapalat" w:hAnsi="GHEA Grapalat"/>
          <w:sz w:val="20"/>
          <w:szCs w:val="20"/>
        </w:rPr>
        <w:t>3</w:t>
      </w:r>
      <w:r w:rsidRPr="00A42F86">
        <w:rPr>
          <w:rFonts w:ascii="GHEA Grapalat" w:hAnsi="GHEA Grapalat"/>
          <w:sz w:val="20"/>
          <w:szCs w:val="20"/>
          <w:vertAlign w:val="superscript"/>
        </w:rPr>
        <w:t>6</w:t>
      </w:r>
    </w:p>
    <w:p w14:paraId="581C9488" w14:textId="77777777" w:rsidR="004F233A" w:rsidRPr="00A42F86" w:rsidRDefault="004F233A" w:rsidP="004F233A">
      <w:pPr>
        <w:rPr>
          <w:rFonts w:ascii="GHEA Grapalat" w:hAnsi="GHEA Grapalat"/>
          <w:sz w:val="20"/>
          <w:szCs w:val="20"/>
          <w:vertAlign w:val="superscript"/>
        </w:rPr>
      </w:pPr>
    </w:p>
    <w:p w14:paraId="454BA1F5" w14:textId="2B978F68" w:rsidR="00BB28C8" w:rsidRPr="00A42F86"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A42F86">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42F86" w14:paraId="090AE750" w14:textId="77777777" w:rsidTr="003D2146">
        <w:trPr>
          <w:jc w:val="center"/>
        </w:trPr>
        <w:tc>
          <w:tcPr>
            <w:tcW w:w="4536" w:type="dxa"/>
          </w:tcPr>
          <w:p w14:paraId="019114F7"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35DDFCDB"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203A2F16"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32D0F8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22BA3C50"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24C6FFE9"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154452C"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18EE4CF4"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0258AFA9" w14:textId="77777777" w:rsidR="00BB28C8" w:rsidRPr="00A42F86"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A42F86">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A42F86" w:rsidRDefault="00BB28C8" w:rsidP="00C52FAA">
      <w:pPr>
        <w:widowControl w:val="0"/>
        <w:spacing w:after="160"/>
        <w:ind w:firstLine="567"/>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7BB44ABD" w14:textId="77777777" w:rsidR="00BB28C8" w:rsidRPr="00A42F86" w:rsidRDefault="00BB28C8" w:rsidP="00D00D7D">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1</w:t>
      </w:r>
    </w:p>
    <w:p w14:paraId="66E29902" w14:textId="12D2DA80" w:rsidR="001E4654" w:rsidRPr="00A42F86" w:rsidRDefault="00CB5CD3" w:rsidP="00CB5C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6A30FE">
        <w:rPr>
          <w:rFonts w:ascii="GHEA Grapalat" w:hAnsi="GHEA Grapalat" w:cs="Sylfaen"/>
          <w:b/>
          <w:i/>
          <w:color w:val="000000" w:themeColor="text1"/>
          <w:sz w:val="20"/>
          <w:szCs w:val="20"/>
          <w:lang w:val="pt-BR"/>
        </w:rPr>
        <w:t>ԿՄՀՔ</w:t>
      </w:r>
      <w:r w:rsidR="006A30FE" w:rsidRPr="006A30FE">
        <w:rPr>
          <w:rFonts w:ascii="GHEA Grapalat" w:hAnsi="GHEA Grapalat" w:cs="Sylfaen"/>
          <w:b/>
          <w:i/>
          <w:color w:val="000000" w:themeColor="text1"/>
          <w:sz w:val="20"/>
          <w:szCs w:val="20"/>
        </w:rPr>
        <w:t>-</w:t>
      </w:r>
      <w:r w:rsidR="006A30FE">
        <w:rPr>
          <w:rFonts w:ascii="GHEA Grapalat" w:hAnsi="GHEA Grapalat" w:cs="Sylfaen"/>
          <w:b/>
          <w:i/>
          <w:color w:val="000000" w:themeColor="text1"/>
          <w:sz w:val="20"/>
          <w:szCs w:val="20"/>
          <w:lang w:val="pt-BR"/>
        </w:rPr>
        <w:t>ՀԲՄԱՇՁԲ</w:t>
      </w:r>
      <w:r w:rsidR="006A30FE" w:rsidRPr="006A30FE">
        <w:rPr>
          <w:rFonts w:ascii="GHEA Grapalat" w:hAnsi="GHEA Grapalat" w:cs="Sylfaen"/>
          <w:b/>
          <w:i/>
          <w:color w:val="000000" w:themeColor="text1"/>
          <w:sz w:val="20"/>
          <w:szCs w:val="20"/>
        </w:rPr>
        <w:t>-26/48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F27D613" w14:textId="396B5D2F" w:rsidR="00CB5CD3" w:rsidRPr="00A42F86" w:rsidRDefault="00CB5CD3" w:rsidP="00CB5CD3">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___ ______________" 2026г.</w:t>
      </w:r>
    </w:p>
    <w:p w14:paraId="0B1CE497"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30023E" w:rsidRDefault="00B8288B" w:rsidP="00B8288B">
      <w:pPr>
        <w:widowControl w:val="0"/>
        <w:spacing w:after="160"/>
        <w:ind w:firstLine="567"/>
        <w:jc w:val="center"/>
        <w:rPr>
          <w:rFonts w:ascii="GHEA Grapalat" w:hAnsi="GHEA Grapalat"/>
          <w:b/>
          <w:color w:val="000000" w:themeColor="text1"/>
          <w:sz w:val="20"/>
          <w:szCs w:val="20"/>
        </w:rPr>
      </w:pPr>
      <w:r w:rsidRPr="0030023E">
        <w:rPr>
          <w:rFonts w:ascii="GHEA Grapalat" w:hAnsi="GHEA Grapalat"/>
          <w:b/>
          <w:color w:val="000000" w:themeColor="text1"/>
          <w:sz w:val="20"/>
          <w:szCs w:val="20"/>
        </w:rPr>
        <w:t>РАЗМЕР 1</w:t>
      </w:r>
    </w:p>
    <w:p w14:paraId="292D4D7E" w14:textId="65980A13" w:rsidR="00B8288B" w:rsidRPr="0030023E" w:rsidRDefault="00CE0338" w:rsidP="00B8288B">
      <w:pPr>
        <w:widowControl w:val="0"/>
        <w:spacing w:after="160"/>
        <w:ind w:firstLine="567"/>
        <w:jc w:val="center"/>
        <w:rPr>
          <w:rFonts w:ascii="GHEA Grapalat" w:hAnsi="GHEA Grapalat"/>
          <w:b/>
          <w:color w:val="000000" w:themeColor="text1"/>
          <w:sz w:val="20"/>
          <w:szCs w:val="20"/>
        </w:rPr>
      </w:pPr>
      <w:r w:rsidRPr="0030023E">
        <w:rPr>
          <w:rFonts w:ascii="GHEA Grapalat" w:hAnsi="GHEA Grapalat"/>
          <w:b/>
          <w:color w:val="000000" w:themeColor="text1"/>
          <w:sz w:val="20"/>
          <w:szCs w:val="20"/>
        </w:rPr>
        <w:t>Объемный лист прилагается</w:t>
      </w:r>
    </w:p>
    <w:p w14:paraId="0D0EC69B" w14:textId="62651BE3" w:rsidR="004F233A" w:rsidRPr="0030023E" w:rsidRDefault="00CE0338" w:rsidP="00CE0338">
      <w:pPr>
        <w:tabs>
          <w:tab w:val="left" w:pos="3562"/>
        </w:tabs>
        <w:rPr>
          <w:rFonts w:ascii="GHEA Grapalat" w:hAnsi="GHEA Grapalat" w:cs="Sylfaen"/>
          <w:sz w:val="20"/>
          <w:szCs w:val="20"/>
        </w:rPr>
      </w:pPr>
      <w:r w:rsidRPr="0030023E">
        <w:rPr>
          <w:rFonts w:ascii="GHEA Grapalat" w:hAnsi="GHEA Grapalat" w:cs="Sylfaen"/>
          <w:b/>
          <w:bCs/>
          <w:sz w:val="20"/>
          <w:szCs w:val="20"/>
        </w:rPr>
        <w:t>Место выполнения работ:</w:t>
      </w:r>
      <w:r w:rsidRPr="0030023E">
        <w:rPr>
          <w:rFonts w:ascii="GHEA Grapalat" w:hAnsi="GHEA Grapalat" w:cs="Sylfaen"/>
          <w:b/>
          <w:bCs/>
          <w:sz w:val="20"/>
          <w:szCs w:val="20"/>
          <w:lang w:val="hy-AM"/>
        </w:rPr>
        <w:t xml:space="preserve"> </w:t>
      </w:r>
      <w:r w:rsidR="001171E7" w:rsidRPr="0030023E">
        <w:rPr>
          <w:rFonts w:ascii="GHEA Grapalat" w:hAnsi="GHEA Grapalat" w:cs="Sylfaen"/>
          <w:sz w:val="20"/>
          <w:szCs w:val="20"/>
        </w:rPr>
        <w:t>РА</w:t>
      </w:r>
      <w:r w:rsidR="004F233A" w:rsidRPr="0030023E">
        <w:rPr>
          <w:rFonts w:ascii="GHEA Grapalat" w:hAnsi="GHEA Grapalat" w:cs="Sylfaen"/>
          <w:sz w:val="20"/>
          <w:szCs w:val="20"/>
        </w:rPr>
        <w:t xml:space="preserve">, Котайкская область, </w:t>
      </w:r>
      <w:r w:rsidR="00A01E63" w:rsidRPr="0030023E">
        <w:rPr>
          <w:rFonts w:ascii="GHEA Grapalat" w:hAnsi="GHEA Grapalat" w:cs="Sylfaen"/>
          <w:sz w:val="20"/>
          <w:szCs w:val="20"/>
        </w:rPr>
        <w:t xml:space="preserve">в городе </w:t>
      </w:r>
      <w:r w:rsidR="004F233A" w:rsidRPr="0030023E">
        <w:rPr>
          <w:rFonts w:ascii="GHEA Grapalat" w:hAnsi="GHEA Grapalat" w:cs="Sylfaen"/>
          <w:sz w:val="20"/>
          <w:szCs w:val="20"/>
        </w:rPr>
        <w:t>Раздан</w:t>
      </w:r>
    </w:p>
    <w:p w14:paraId="40A68616" w14:textId="79401EE6" w:rsidR="004F233A" w:rsidRPr="006749BF" w:rsidRDefault="004F233A" w:rsidP="004F233A">
      <w:pPr>
        <w:tabs>
          <w:tab w:val="left" w:pos="3562"/>
        </w:tabs>
        <w:rPr>
          <w:rFonts w:ascii="GHEA Grapalat" w:hAnsi="GHEA Grapalat" w:cs="Sylfaen"/>
          <w:sz w:val="20"/>
          <w:szCs w:val="20"/>
        </w:rPr>
      </w:pPr>
      <w:r w:rsidRPr="006749BF">
        <w:rPr>
          <w:rFonts w:ascii="GHEA Grapalat" w:hAnsi="GHEA Grapalat" w:cs="Sylfaen"/>
          <w:b/>
          <w:bCs/>
          <w:sz w:val="20"/>
          <w:szCs w:val="20"/>
        </w:rPr>
        <w:t>Необходимые лицензии для выполнения работ</w:t>
      </w:r>
      <w:r w:rsidR="00940E40">
        <w:rPr>
          <w:rFonts w:ascii="GHEA Grapalat" w:hAnsi="GHEA Grapalat" w:cs="Sylfaen"/>
          <w:b/>
          <w:bCs/>
          <w:sz w:val="20"/>
          <w:szCs w:val="20"/>
          <w:lang w:val="hy-AM"/>
        </w:rPr>
        <w:t xml:space="preserve"> </w:t>
      </w:r>
      <w:r w:rsidR="00940E40">
        <w:rPr>
          <w:rFonts w:ascii="GHEA Grapalat" w:hAnsi="GHEA Grapalat" w:cs="Sylfaen"/>
          <w:b/>
          <w:bCs/>
          <w:sz w:val="20"/>
          <w:szCs w:val="20"/>
        </w:rPr>
        <w:t>с соответсвующими вкладыша</w:t>
      </w:r>
      <w:r w:rsidR="00FE3580">
        <w:rPr>
          <w:rFonts w:ascii="GHEA Grapalat" w:hAnsi="GHEA Grapalat" w:cs="Sylfaen"/>
          <w:b/>
          <w:bCs/>
          <w:sz w:val="20"/>
          <w:szCs w:val="20"/>
        </w:rPr>
        <w:t>ми</w:t>
      </w:r>
      <w:r w:rsidRPr="006749BF">
        <w:rPr>
          <w:rFonts w:ascii="GHEA Grapalat" w:hAnsi="GHEA Grapalat" w:cs="Sylfaen"/>
          <w:b/>
          <w:bCs/>
          <w:sz w:val="20"/>
          <w:szCs w:val="20"/>
        </w:rPr>
        <w:t>:</w:t>
      </w:r>
    </w:p>
    <w:p w14:paraId="2A3C2F03" w14:textId="77777777" w:rsidR="00E4523A" w:rsidRPr="006749BF" w:rsidRDefault="00E4523A" w:rsidP="001A58B7">
      <w:pPr>
        <w:pStyle w:val="aff3"/>
        <w:numPr>
          <w:ilvl w:val="0"/>
          <w:numId w:val="40"/>
        </w:numPr>
        <w:tabs>
          <w:tab w:val="left" w:pos="3562"/>
        </w:tabs>
        <w:ind w:left="284" w:hanging="284"/>
        <w:rPr>
          <w:rFonts w:ascii="GHEA Grapalat" w:hAnsi="GHEA Grapalat" w:cs="Sylfaen"/>
          <w:sz w:val="20"/>
          <w:szCs w:val="20"/>
        </w:rPr>
      </w:pPr>
      <w:r w:rsidRPr="006749BF">
        <w:rPr>
          <w:rFonts w:ascii="GHEA Grapalat" w:hAnsi="GHEA Grapalat" w:cs="Sylfaen"/>
          <w:sz w:val="20"/>
          <w:szCs w:val="20"/>
        </w:rPr>
        <w:t>Лицензия в сфере водоснабжения и водоотведения (внутренние и наружные сети водоснабжения и водоотведения, гидромелиорация) не ниже 2-го класса.</w:t>
      </w:r>
    </w:p>
    <w:p w14:paraId="07E1694B" w14:textId="46F11840" w:rsidR="00AA2FB9" w:rsidRPr="00A42F86" w:rsidRDefault="00AA2FB9" w:rsidP="00AA2FB9">
      <w:pPr>
        <w:tabs>
          <w:tab w:val="left" w:pos="3562"/>
        </w:tabs>
        <w:rPr>
          <w:rFonts w:ascii="GHEA Grapalat" w:hAnsi="GHEA Grapalat" w:cs="Sylfaen"/>
          <w:sz w:val="20"/>
          <w:szCs w:val="20"/>
        </w:rPr>
      </w:pPr>
      <w:r w:rsidRPr="006749BF">
        <w:rPr>
          <w:rFonts w:ascii="GHEA Grapalat" w:hAnsi="GHEA Grapalat" w:cs="Sylfaen"/>
          <w:b/>
          <w:bCs/>
          <w:sz w:val="20"/>
          <w:szCs w:val="20"/>
        </w:rPr>
        <w:t>Гарантийный срок — пять лет после завершения работ.</w:t>
      </w:r>
    </w:p>
    <w:p w14:paraId="41073FE9" w14:textId="77777777" w:rsidR="004F233A" w:rsidRPr="00A42F86" w:rsidRDefault="004F233A" w:rsidP="00CE0338">
      <w:pPr>
        <w:tabs>
          <w:tab w:val="left" w:pos="3562"/>
        </w:tabs>
        <w:rPr>
          <w:rFonts w:ascii="GHEA Grapalat" w:hAnsi="GHEA Grapalat" w:cs="Sylfaen"/>
          <w:sz w:val="20"/>
          <w:szCs w:val="20"/>
        </w:rPr>
      </w:pPr>
    </w:p>
    <w:p w14:paraId="78DF7315" w14:textId="77777777" w:rsidR="004F233A" w:rsidRPr="00A42F86" w:rsidRDefault="004F233A" w:rsidP="00CE0338">
      <w:pPr>
        <w:tabs>
          <w:tab w:val="left" w:pos="3562"/>
        </w:tabs>
        <w:rPr>
          <w:rFonts w:ascii="GHEA Grapalat" w:hAnsi="GHEA Grapalat" w:cs="Sylfaen"/>
          <w:sz w:val="20"/>
          <w:szCs w:val="20"/>
        </w:rPr>
      </w:pPr>
    </w:p>
    <w:p w14:paraId="6BA3E7F5" w14:textId="77777777" w:rsidR="00CE0338" w:rsidRPr="00A42F86"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A42F86"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A42F86"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51F83F17" w14:textId="77777777" w:rsidTr="003D2146">
        <w:trPr>
          <w:jc w:val="center"/>
        </w:trPr>
        <w:tc>
          <w:tcPr>
            <w:tcW w:w="4536" w:type="dxa"/>
          </w:tcPr>
          <w:p w14:paraId="1D6F5969"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53C5C9F0"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_______________________</w:t>
            </w:r>
          </w:p>
          <w:p w14:paraId="65E0F040"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016DAEF4"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7DD891A"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3F465A07"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8F882F5"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40C49E43"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3B992B86" w14:textId="77777777" w:rsidR="00BB28C8" w:rsidRPr="00A42F86"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A42F86" w:rsidRDefault="00BB28C8" w:rsidP="00CE0338">
      <w:pPr>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4DC6407D" w14:textId="4DC82F7F"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2</w:t>
      </w:r>
    </w:p>
    <w:p w14:paraId="5B5BC753" w14:textId="497871D2" w:rsidR="00BC3C95" w:rsidRPr="00A42F86" w:rsidRDefault="00BB28C8" w:rsidP="00DF0887">
      <w:pPr>
        <w:widowControl w:val="0"/>
        <w:ind w:firstLine="567"/>
        <w:jc w:val="right"/>
        <w:rPr>
          <w:rFonts w:ascii="GHEA Grapalat" w:hAnsi="GHEA Grapalat"/>
          <w:b/>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00DF0887" w:rsidRPr="00A42F86">
        <w:rPr>
          <w:rFonts w:ascii="GHEA Grapalat" w:hAnsi="GHEA Grapalat" w:cs="Sylfaen"/>
          <w:i/>
          <w:color w:val="000000" w:themeColor="text1"/>
          <w:sz w:val="20"/>
          <w:szCs w:val="20"/>
        </w:rPr>
        <w:t xml:space="preserve">  «</w:t>
      </w:r>
      <w:r w:rsidR="006A30FE">
        <w:rPr>
          <w:rFonts w:ascii="GHEA Grapalat" w:hAnsi="GHEA Grapalat" w:cs="Sylfaen"/>
          <w:b/>
          <w:i/>
          <w:color w:val="000000" w:themeColor="text1"/>
          <w:sz w:val="20"/>
          <w:szCs w:val="20"/>
          <w:lang w:val="pt-BR"/>
        </w:rPr>
        <w:t>ԿՄՀՔ</w:t>
      </w:r>
      <w:r w:rsidR="006A30FE" w:rsidRPr="006A30FE">
        <w:rPr>
          <w:rFonts w:ascii="GHEA Grapalat" w:hAnsi="GHEA Grapalat" w:cs="Sylfaen"/>
          <w:b/>
          <w:i/>
          <w:color w:val="000000" w:themeColor="text1"/>
          <w:sz w:val="20"/>
          <w:szCs w:val="20"/>
        </w:rPr>
        <w:t>-</w:t>
      </w:r>
      <w:r w:rsidR="006A30FE">
        <w:rPr>
          <w:rFonts w:ascii="GHEA Grapalat" w:hAnsi="GHEA Grapalat" w:cs="Sylfaen"/>
          <w:b/>
          <w:i/>
          <w:color w:val="000000" w:themeColor="text1"/>
          <w:sz w:val="20"/>
          <w:szCs w:val="20"/>
          <w:lang w:val="pt-BR"/>
        </w:rPr>
        <w:t>ՀԲՄԱՇՁԲ</w:t>
      </w:r>
      <w:r w:rsidR="006A30FE" w:rsidRPr="006A30FE">
        <w:rPr>
          <w:rFonts w:ascii="GHEA Grapalat" w:hAnsi="GHEA Grapalat" w:cs="Sylfaen"/>
          <w:b/>
          <w:i/>
          <w:color w:val="000000" w:themeColor="text1"/>
          <w:sz w:val="20"/>
          <w:szCs w:val="20"/>
        </w:rPr>
        <w:t>-26/48</w:t>
      </w:r>
      <w:r w:rsidR="00DF0887" w:rsidRPr="00A42F86">
        <w:rPr>
          <w:rFonts w:ascii="GHEA Grapalat" w:hAnsi="GHEA Grapalat" w:cs="Sylfaen"/>
          <w:i/>
          <w:color w:val="000000" w:themeColor="text1"/>
          <w:sz w:val="20"/>
          <w:szCs w:val="20"/>
        </w:rPr>
        <w:t>»</w:t>
      </w:r>
      <w:r w:rsidR="00DF0887" w:rsidRPr="00A42F86">
        <w:rPr>
          <w:rFonts w:ascii="GHEA Grapalat" w:hAnsi="GHEA Grapalat"/>
          <w:b/>
          <w:color w:val="000000" w:themeColor="text1"/>
          <w:sz w:val="20"/>
          <w:szCs w:val="20"/>
          <w:lang w:val="hy-AM"/>
        </w:rPr>
        <w:t xml:space="preserve"> </w:t>
      </w:r>
    </w:p>
    <w:p w14:paraId="49A4DDA4" w14:textId="65647EA7"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 xml:space="preserve">заключенному </w:t>
      </w:r>
      <w:r w:rsidR="00CB5CD3" w:rsidRPr="00A42F86">
        <w:rPr>
          <w:rFonts w:ascii="GHEA Grapalat" w:hAnsi="GHEA Grapalat"/>
          <w:i/>
          <w:color w:val="000000" w:themeColor="text1"/>
          <w:sz w:val="20"/>
          <w:szCs w:val="20"/>
        </w:rPr>
        <w:t>___ ______________</w:t>
      </w:r>
      <w:r w:rsidRPr="00A42F86">
        <w:rPr>
          <w:rFonts w:ascii="GHEA Grapalat" w:hAnsi="GHEA Grapalat"/>
          <w:i/>
          <w:color w:val="000000" w:themeColor="text1"/>
          <w:sz w:val="20"/>
          <w:szCs w:val="20"/>
        </w:rPr>
        <w:t>" 20</w:t>
      </w:r>
      <w:r w:rsidR="0026087A" w:rsidRPr="00A42F86">
        <w:rPr>
          <w:rFonts w:ascii="GHEA Grapalat" w:hAnsi="GHEA Grapalat"/>
          <w:i/>
          <w:color w:val="000000" w:themeColor="text1"/>
          <w:sz w:val="20"/>
          <w:szCs w:val="20"/>
        </w:rPr>
        <w:t>26</w:t>
      </w:r>
      <w:r w:rsidRPr="00A42F86">
        <w:rPr>
          <w:rFonts w:ascii="GHEA Grapalat" w:hAnsi="GHEA Grapalat"/>
          <w:i/>
          <w:color w:val="000000" w:themeColor="text1"/>
          <w:sz w:val="20"/>
          <w:szCs w:val="20"/>
        </w:rPr>
        <w:t>г.</w:t>
      </w:r>
    </w:p>
    <w:p w14:paraId="54D7BB70"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42227C8F" w14:textId="42DF5412" w:rsidR="00BB28C8" w:rsidRPr="00A42F86" w:rsidRDefault="00BB28C8" w:rsidP="001F526E">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КАЛЕНДАРНЫЙ ГРАФИК</w:t>
      </w:r>
      <w:r w:rsidR="001F526E"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ВЫПОЛНЕНИЯ РАБОТ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768"/>
        <w:gridCol w:w="2867"/>
        <w:gridCol w:w="2714"/>
      </w:tblGrid>
      <w:tr w:rsidR="006A76AA" w:rsidRPr="00A42F86" w14:paraId="5E8A4AFA" w14:textId="77777777" w:rsidTr="00CE04CD">
        <w:trPr>
          <w:cantSplit/>
          <w:jc w:val="center"/>
        </w:trPr>
        <w:tc>
          <w:tcPr>
            <w:tcW w:w="415" w:type="pct"/>
            <w:vMerge w:val="restart"/>
            <w:vAlign w:val="center"/>
          </w:tcPr>
          <w:p w14:paraId="40116147"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п/п</w:t>
            </w:r>
          </w:p>
        </w:tc>
        <w:tc>
          <w:tcPr>
            <w:tcW w:w="1848" w:type="pct"/>
            <w:vMerge w:val="restart"/>
            <w:vAlign w:val="center"/>
          </w:tcPr>
          <w:p w14:paraId="75CDA6C6" w14:textId="77777777" w:rsidR="00BB28C8" w:rsidRPr="00A42F86" w:rsidRDefault="00BB28C8" w:rsidP="002D3DCE">
            <w:pPr>
              <w:widowControl w:val="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Наименования</w:t>
            </w:r>
          </w:p>
          <w:p w14:paraId="6D83ECCB"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выполняемых Подрядчиком отдельных видов работ</w:t>
            </w:r>
          </w:p>
        </w:tc>
        <w:tc>
          <w:tcPr>
            <w:tcW w:w="2737" w:type="pct"/>
            <w:gridSpan w:val="2"/>
            <w:vAlign w:val="center"/>
          </w:tcPr>
          <w:p w14:paraId="7920131D" w14:textId="77777777" w:rsidR="00BB28C8" w:rsidRPr="00A42F86" w:rsidRDefault="00BB28C8" w:rsidP="00C52FAA">
            <w:pPr>
              <w:widowControl w:val="0"/>
              <w:spacing w:after="12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rPr>
              <w:t>Срок выполнения работ</w:t>
            </w:r>
            <w:r w:rsidRPr="00A42F86">
              <w:rPr>
                <w:rStyle w:val="af6"/>
                <w:rFonts w:ascii="GHEA Grapalat" w:hAnsi="GHEA Grapalat"/>
                <w:color w:val="000000" w:themeColor="text1"/>
                <w:sz w:val="20"/>
                <w:szCs w:val="20"/>
              </w:rPr>
              <w:footnoteReference w:customMarkFollows="1" w:id="11"/>
              <w:t>**</w:t>
            </w:r>
          </w:p>
        </w:tc>
      </w:tr>
      <w:tr w:rsidR="006A76AA" w:rsidRPr="00A42F86" w14:paraId="2C2CAE42" w14:textId="77777777" w:rsidTr="00CE04CD">
        <w:trPr>
          <w:cantSplit/>
          <w:trHeight w:val="769"/>
          <w:jc w:val="center"/>
        </w:trPr>
        <w:tc>
          <w:tcPr>
            <w:tcW w:w="415" w:type="pct"/>
            <w:vMerge/>
            <w:vAlign w:val="center"/>
          </w:tcPr>
          <w:p w14:paraId="7A6B3401" w14:textId="77777777" w:rsidR="00BB28C8" w:rsidRPr="00A42F86" w:rsidRDefault="00BB28C8" w:rsidP="00C52FAA">
            <w:pPr>
              <w:widowControl w:val="0"/>
              <w:spacing w:after="120"/>
              <w:jc w:val="both"/>
              <w:rPr>
                <w:rFonts w:ascii="GHEA Grapalat" w:hAnsi="GHEA Grapalat"/>
                <w:color w:val="000000" w:themeColor="text1"/>
                <w:sz w:val="20"/>
                <w:szCs w:val="20"/>
              </w:rPr>
            </w:pPr>
          </w:p>
        </w:tc>
        <w:tc>
          <w:tcPr>
            <w:tcW w:w="1848" w:type="pct"/>
            <w:vMerge/>
          </w:tcPr>
          <w:p w14:paraId="7DB70CBC" w14:textId="77777777" w:rsidR="00BB28C8" w:rsidRPr="00A42F86" w:rsidRDefault="00BB28C8" w:rsidP="00C52FAA">
            <w:pPr>
              <w:widowControl w:val="0"/>
              <w:spacing w:after="120"/>
              <w:rPr>
                <w:rFonts w:ascii="GHEA Grapalat" w:hAnsi="GHEA Grapalat"/>
                <w:color w:val="000000" w:themeColor="text1"/>
                <w:sz w:val="20"/>
                <w:szCs w:val="20"/>
              </w:rPr>
            </w:pPr>
          </w:p>
        </w:tc>
        <w:tc>
          <w:tcPr>
            <w:tcW w:w="1406" w:type="pct"/>
            <w:vAlign w:val="center"/>
          </w:tcPr>
          <w:p w14:paraId="72708A98" w14:textId="77777777" w:rsidR="00BB28C8" w:rsidRPr="00A42F86" w:rsidRDefault="00BB28C8" w:rsidP="00657DA9">
            <w:pPr>
              <w:widowControl w:val="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Начало</w:t>
            </w:r>
          </w:p>
        </w:tc>
        <w:tc>
          <w:tcPr>
            <w:tcW w:w="1331" w:type="pct"/>
            <w:vAlign w:val="center"/>
          </w:tcPr>
          <w:p w14:paraId="6281E4A0" w14:textId="77777777" w:rsidR="00BB28C8" w:rsidRPr="00A42F86" w:rsidRDefault="00BB28C8" w:rsidP="00657DA9">
            <w:pPr>
              <w:widowControl w:val="0"/>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Конец</w:t>
            </w:r>
          </w:p>
        </w:tc>
      </w:tr>
      <w:tr w:rsidR="00B8288B" w:rsidRPr="00A42F86" w14:paraId="307CCCD1" w14:textId="77777777" w:rsidTr="00CE04CD">
        <w:trPr>
          <w:trHeight w:val="586"/>
          <w:jc w:val="center"/>
        </w:trPr>
        <w:tc>
          <w:tcPr>
            <w:tcW w:w="415" w:type="pct"/>
            <w:vAlign w:val="center"/>
          </w:tcPr>
          <w:p w14:paraId="4925F58A" w14:textId="77777777" w:rsidR="00B8288B" w:rsidRPr="00A42F86" w:rsidRDefault="00B8288B"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1</w:t>
            </w:r>
          </w:p>
        </w:tc>
        <w:tc>
          <w:tcPr>
            <w:tcW w:w="1848" w:type="pct"/>
            <w:vAlign w:val="center"/>
          </w:tcPr>
          <w:p w14:paraId="5049879F" w14:textId="02DF8084" w:rsidR="00B8288B" w:rsidRPr="00A42F86" w:rsidRDefault="00BF6F18" w:rsidP="004F233A">
            <w:pPr>
              <w:widowControl w:val="0"/>
              <w:spacing w:after="120"/>
              <w:jc w:val="center"/>
              <w:rPr>
                <w:rFonts w:ascii="GHEA Grapalat" w:hAnsi="GHEA Grapalat"/>
                <w:sz w:val="20"/>
                <w:szCs w:val="20"/>
              </w:rPr>
            </w:pPr>
            <w:r w:rsidRPr="00BF6F18">
              <w:rPr>
                <w:rFonts w:ascii="GHEA Grapalat" w:hAnsi="GHEA Grapalat"/>
                <w:sz w:val="20"/>
                <w:szCs w:val="20"/>
              </w:rPr>
              <w:t>Работы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w:t>
            </w:r>
          </w:p>
        </w:tc>
        <w:tc>
          <w:tcPr>
            <w:tcW w:w="1406" w:type="pct"/>
            <w:vAlign w:val="center"/>
          </w:tcPr>
          <w:p w14:paraId="2FE4CC75" w14:textId="2F7B35A4" w:rsidR="00B8288B" w:rsidRPr="00A42F86" w:rsidRDefault="005530F1" w:rsidP="00B8288B">
            <w:pPr>
              <w:widowControl w:val="0"/>
              <w:spacing w:after="120"/>
              <w:jc w:val="center"/>
              <w:rPr>
                <w:rFonts w:ascii="GHEA Grapalat" w:hAnsi="GHEA Grapalat"/>
                <w:color w:val="000000" w:themeColor="text1"/>
                <w:sz w:val="20"/>
                <w:szCs w:val="20"/>
              </w:rPr>
            </w:pPr>
            <w:r w:rsidRPr="005530F1">
              <w:rPr>
                <w:rFonts w:ascii="GHEA Grapalat" w:hAnsi="GHEA Grapalat"/>
                <w:color w:val="000000" w:themeColor="text1"/>
                <w:sz w:val="20"/>
                <w:szCs w:val="20"/>
              </w:rPr>
              <w:t>День вступления в силу последнего из договоров (соглашений), заключенных для приобретения строительных работ, услуг технического и авторского надзора.</w:t>
            </w:r>
          </w:p>
        </w:tc>
        <w:tc>
          <w:tcPr>
            <w:tcW w:w="1331" w:type="pct"/>
            <w:vAlign w:val="center"/>
          </w:tcPr>
          <w:p w14:paraId="77847B58" w14:textId="28C81F43" w:rsidR="00B8288B" w:rsidRPr="00DB6F75" w:rsidRDefault="00FB52B9" w:rsidP="00090CE7">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lang w:val="en-US"/>
              </w:rPr>
              <w:t>70</w:t>
            </w:r>
            <w:r w:rsidR="00DB6F75">
              <w:rPr>
                <w:rFonts w:ascii="GHEA Grapalat" w:hAnsi="GHEA Grapalat"/>
                <w:color w:val="000000" w:themeColor="text1"/>
                <w:sz w:val="20"/>
                <w:szCs w:val="20"/>
                <w:lang w:val="en-US"/>
              </w:rPr>
              <w:t xml:space="preserve"> </w:t>
            </w:r>
            <w:r w:rsidR="00DB6F75">
              <w:rPr>
                <w:rFonts w:ascii="GHEA Grapalat" w:hAnsi="GHEA Grapalat"/>
                <w:color w:val="000000" w:themeColor="text1"/>
                <w:sz w:val="20"/>
                <w:szCs w:val="20"/>
              </w:rPr>
              <w:t>календарных дней</w:t>
            </w:r>
          </w:p>
        </w:tc>
      </w:tr>
    </w:tbl>
    <w:p w14:paraId="136B9D68" w14:textId="77777777" w:rsidR="00BB28C8" w:rsidRPr="00A42F86"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1E1A572D" w14:textId="77777777" w:rsidTr="003D2146">
        <w:trPr>
          <w:jc w:val="center"/>
        </w:trPr>
        <w:tc>
          <w:tcPr>
            <w:tcW w:w="4536" w:type="dxa"/>
          </w:tcPr>
          <w:p w14:paraId="2282625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7F0483D7"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B42CB2F"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C79C27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626E4FD"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0E635BAA"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14C03F89"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2E5215C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738F11B1" w14:textId="77777777" w:rsidR="00BB28C8" w:rsidRPr="00A42F86"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A42F86" w:rsidRDefault="00BB28C8" w:rsidP="00C52FAA">
      <w:pPr>
        <w:widowControl w:val="0"/>
        <w:spacing w:after="160"/>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0A409BDC" w14:textId="77777777" w:rsidR="00451A48" w:rsidRPr="00A42F86" w:rsidRDefault="00451A48" w:rsidP="006A76AA">
      <w:pPr>
        <w:widowControl w:val="0"/>
        <w:ind w:firstLine="567"/>
        <w:jc w:val="right"/>
        <w:rPr>
          <w:rFonts w:ascii="GHEA Grapalat" w:hAnsi="GHEA Grapalat"/>
          <w:i/>
          <w:color w:val="000000" w:themeColor="text1"/>
          <w:sz w:val="20"/>
          <w:szCs w:val="20"/>
        </w:rPr>
        <w:sectPr w:rsidR="00451A48" w:rsidRPr="00A42F86" w:rsidSect="002845CD">
          <w:footerReference w:type="default" r:id="rId15"/>
          <w:footnotePr>
            <w:pos w:val="beneathText"/>
          </w:footnotePr>
          <w:type w:val="nextColumn"/>
          <w:pgSz w:w="11907" w:h="16840" w:code="9"/>
          <w:pgMar w:top="994" w:right="850" w:bottom="1267" w:left="851" w:header="562" w:footer="562" w:gutter="0"/>
          <w:cols w:space="720"/>
          <w:docGrid w:linePitch="326"/>
        </w:sectPr>
      </w:pPr>
    </w:p>
    <w:p w14:paraId="5DEB4882" w14:textId="77777777" w:rsidR="00BB28C8" w:rsidRPr="00A42F86" w:rsidRDefault="00BB28C8" w:rsidP="006A76AA">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3</w:t>
      </w:r>
    </w:p>
    <w:p w14:paraId="185390C9" w14:textId="77E24BD4" w:rsidR="00976DAF"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6A30FE">
        <w:rPr>
          <w:rFonts w:ascii="GHEA Grapalat" w:hAnsi="GHEA Grapalat" w:cs="Sylfaen"/>
          <w:b/>
          <w:i/>
          <w:color w:val="000000" w:themeColor="text1"/>
          <w:sz w:val="20"/>
          <w:szCs w:val="20"/>
          <w:lang w:val="pt-BR"/>
        </w:rPr>
        <w:t>ԿՄՀՔ</w:t>
      </w:r>
      <w:r w:rsidR="006A30FE" w:rsidRPr="006A30FE">
        <w:rPr>
          <w:rFonts w:ascii="GHEA Grapalat" w:hAnsi="GHEA Grapalat" w:cs="Sylfaen"/>
          <w:b/>
          <w:i/>
          <w:color w:val="000000" w:themeColor="text1"/>
          <w:sz w:val="20"/>
          <w:szCs w:val="20"/>
        </w:rPr>
        <w:t>-</w:t>
      </w:r>
      <w:r w:rsidR="006A30FE">
        <w:rPr>
          <w:rFonts w:ascii="GHEA Grapalat" w:hAnsi="GHEA Grapalat" w:cs="Sylfaen"/>
          <w:b/>
          <w:i/>
          <w:color w:val="000000" w:themeColor="text1"/>
          <w:sz w:val="20"/>
          <w:szCs w:val="20"/>
          <w:lang w:val="pt-BR"/>
        </w:rPr>
        <w:t>ՀԲՄԱՇՁԲ</w:t>
      </w:r>
      <w:r w:rsidR="006A30FE" w:rsidRPr="006A30FE">
        <w:rPr>
          <w:rFonts w:ascii="GHEA Grapalat" w:hAnsi="GHEA Grapalat" w:cs="Sylfaen"/>
          <w:b/>
          <w:i/>
          <w:color w:val="000000" w:themeColor="text1"/>
          <w:sz w:val="20"/>
          <w:szCs w:val="20"/>
        </w:rPr>
        <w:t>-26/48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097A4EB8" w14:textId="2E80A556" w:rsidR="006D4FD3"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4A78805" w14:textId="77777777" w:rsidR="00976DAF" w:rsidRPr="00A42F86" w:rsidRDefault="00976DAF" w:rsidP="006D4FD3">
      <w:pPr>
        <w:widowControl w:val="0"/>
        <w:ind w:firstLine="567"/>
        <w:jc w:val="right"/>
        <w:rPr>
          <w:rFonts w:ascii="GHEA Grapalat" w:hAnsi="GHEA Grapalat"/>
          <w:i/>
          <w:color w:val="000000" w:themeColor="text1"/>
          <w:sz w:val="20"/>
          <w:szCs w:val="20"/>
        </w:rPr>
      </w:pPr>
    </w:p>
    <w:p w14:paraId="5FE9FC4B" w14:textId="77777777" w:rsidR="00976DAF" w:rsidRPr="00A42F86" w:rsidRDefault="00976DAF" w:rsidP="006D4FD3">
      <w:pPr>
        <w:widowControl w:val="0"/>
        <w:ind w:firstLine="567"/>
        <w:jc w:val="right"/>
        <w:rPr>
          <w:rFonts w:ascii="GHEA Grapalat" w:hAnsi="GHEA Grapalat" w:cs="Arial"/>
          <w:i/>
          <w:color w:val="000000" w:themeColor="text1"/>
          <w:sz w:val="20"/>
          <w:szCs w:val="20"/>
        </w:rPr>
      </w:pPr>
    </w:p>
    <w:p w14:paraId="15E31578" w14:textId="77777777" w:rsidR="00BB28C8" w:rsidRPr="00A42F86" w:rsidRDefault="00BB28C8" w:rsidP="00C52FAA">
      <w:pPr>
        <w:widowControl w:val="0"/>
        <w:spacing w:after="16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ГРАФИК ОПЛАТЫ</w:t>
      </w:r>
      <w:r w:rsidRPr="00A42F86">
        <w:rPr>
          <w:rStyle w:val="af6"/>
          <w:rFonts w:ascii="GHEA Grapalat" w:hAnsi="GHEA Grapalat"/>
          <w:color w:val="000000" w:themeColor="text1"/>
          <w:sz w:val="20"/>
          <w:szCs w:val="20"/>
        </w:rPr>
        <w:footnoteReference w:customMarkFollows="1" w:id="12"/>
        <w:t>*</w:t>
      </w:r>
    </w:p>
    <w:p w14:paraId="43BB5A43" w14:textId="77777777" w:rsidR="00BB28C8" w:rsidRPr="00A42F86" w:rsidRDefault="00BB28C8" w:rsidP="00C52FAA">
      <w:pPr>
        <w:widowControl w:val="0"/>
        <w:spacing w:after="160"/>
        <w:ind w:firstLine="567"/>
        <w:jc w:val="right"/>
        <w:rPr>
          <w:rFonts w:ascii="GHEA Grapalat" w:hAnsi="GHEA Grapalat"/>
          <w:color w:val="000000" w:themeColor="text1"/>
          <w:sz w:val="20"/>
          <w:szCs w:val="20"/>
        </w:rPr>
      </w:pPr>
      <w:r w:rsidRPr="00A42F86">
        <w:rPr>
          <w:rFonts w:ascii="GHEA Grapalat" w:hAnsi="GHEA Grapalat"/>
          <w:color w:val="000000" w:themeColor="text1"/>
          <w:sz w:val="20"/>
          <w:szCs w:val="20"/>
        </w:rPr>
        <w:t>драмов РА</w:t>
      </w: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841"/>
        <w:gridCol w:w="3038"/>
        <w:gridCol w:w="616"/>
        <w:gridCol w:w="619"/>
        <w:gridCol w:w="619"/>
        <w:gridCol w:w="619"/>
        <w:gridCol w:w="619"/>
        <w:gridCol w:w="619"/>
        <w:gridCol w:w="619"/>
        <w:gridCol w:w="619"/>
        <w:gridCol w:w="619"/>
        <w:gridCol w:w="619"/>
        <w:gridCol w:w="619"/>
        <w:gridCol w:w="619"/>
        <w:gridCol w:w="1305"/>
      </w:tblGrid>
      <w:tr w:rsidR="00143D83" w:rsidRPr="00A42F86" w14:paraId="7AD9F622" w14:textId="77777777" w:rsidTr="00480F0F">
        <w:trPr>
          <w:trHeight w:val="383"/>
          <w:jc w:val="center"/>
        </w:trPr>
        <w:tc>
          <w:tcPr>
            <w:tcW w:w="5000" w:type="pct"/>
            <w:gridSpan w:val="16"/>
          </w:tcPr>
          <w:p w14:paraId="058282A0" w14:textId="683C2DB5" w:rsidR="00143D83" w:rsidRPr="00A42F86" w:rsidRDefault="00143D83"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Работ</w:t>
            </w:r>
            <w:r w:rsidR="00914451">
              <w:rPr>
                <w:rFonts w:ascii="GHEA Grapalat" w:hAnsi="GHEA Grapalat"/>
                <w:color w:val="000000" w:themeColor="text1"/>
                <w:sz w:val="20"/>
                <w:szCs w:val="20"/>
              </w:rPr>
              <w:t>ы</w:t>
            </w:r>
          </w:p>
        </w:tc>
      </w:tr>
      <w:tr w:rsidR="00606106" w:rsidRPr="00A42F86" w14:paraId="01572A6E" w14:textId="77777777" w:rsidTr="00BC7E3A">
        <w:trPr>
          <w:trHeight w:val="937"/>
          <w:jc w:val="center"/>
        </w:trPr>
        <w:tc>
          <w:tcPr>
            <w:tcW w:w="338" w:type="pct"/>
            <w:vMerge w:val="restart"/>
            <w:vAlign w:val="center"/>
          </w:tcPr>
          <w:p w14:paraId="16C47788" w14:textId="77777777" w:rsidR="00606106" w:rsidRPr="00A42F86" w:rsidRDefault="00606106"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номер предусмотренного приглашением лота</w:t>
            </w:r>
          </w:p>
        </w:tc>
        <w:tc>
          <w:tcPr>
            <w:tcW w:w="631" w:type="pct"/>
            <w:vMerge w:val="restart"/>
            <w:vAlign w:val="center"/>
          </w:tcPr>
          <w:p w14:paraId="0A2A5595" w14:textId="77777777" w:rsidR="00606106" w:rsidRPr="00A42F86" w:rsidRDefault="00606106"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041" w:type="pct"/>
            <w:vMerge w:val="restart"/>
            <w:vAlign w:val="center"/>
          </w:tcPr>
          <w:p w14:paraId="1521D8F3" w14:textId="77777777" w:rsidR="00606106" w:rsidRPr="00A42F86" w:rsidRDefault="00606106"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990" w:type="pct"/>
            <w:gridSpan w:val="13"/>
            <w:vAlign w:val="center"/>
          </w:tcPr>
          <w:p w14:paraId="4E8C8F02" w14:textId="26C5F797" w:rsidR="00606106" w:rsidRPr="00A42F86" w:rsidRDefault="00606106" w:rsidP="00606106">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Оплату работы предусматривается произвести в 202г., по месяцам, в том числе</w:t>
            </w:r>
            <w:r w:rsidRPr="00A42F86">
              <w:rPr>
                <w:rStyle w:val="af6"/>
                <w:rFonts w:ascii="GHEA Grapalat" w:hAnsi="GHEA Grapalat"/>
                <w:color w:val="000000" w:themeColor="text1"/>
                <w:sz w:val="20"/>
                <w:szCs w:val="20"/>
              </w:rPr>
              <w:footnoteReference w:customMarkFollows="1" w:id="13"/>
              <w:t>**</w:t>
            </w:r>
          </w:p>
        </w:tc>
      </w:tr>
      <w:tr w:rsidR="00606106" w:rsidRPr="00A42F86" w14:paraId="5AA40C0A" w14:textId="77777777" w:rsidTr="00BC7E3A">
        <w:trPr>
          <w:cantSplit/>
          <w:trHeight w:val="1134"/>
          <w:jc w:val="center"/>
        </w:trPr>
        <w:tc>
          <w:tcPr>
            <w:tcW w:w="338" w:type="pct"/>
            <w:vMerge/>
          </w:tcPr>
          <w:p w14:paraId="08036441" w14:textId="77777777" w:rsidR="00606106" w:rsidRPr="00A42F86" w:rsidRDefault="00606106" w:rsidP="00451A48">
            <w:pPr>
              <w:widowControl w:val="0"/>
              <w:spacing w:after="120"/>
              <w:jc w:val="center"/>
              <w:rPr>
                <w:rFonts w:ascii="GHEA Grapalat" w:hAnsi="GHEA Grapalat"/>
                <w:color w:val="000000" w:themeColor="text1"/>
                <w:sz w:val="20"/>
                <w:szCs w:val="20"/>
              </w:rPr>
            </w:pPr>
          </w:p>
        </w:tc>
        <w:tc>
          <w:tcPr>
            <w:tcW w:w="631" w:type="pct"/>
            <w:vMerge/>
          </w:tcPr>
          <w:p w14:paraId="0529BE20" w14:textId="77777777" w:rsidR="00606106" w:rsidRPr="00A42F86" w:rsidRDefault="00606106" w:rsidP="00451A48">
            <w:pPr>
              <w:widowControl w:val="0"/>
              <w:spacing w:after="120"/>
              <w:jc w:val="center"/>
              <w:rPr>
                <w:rFonts w:ascii="GHEA Grapalat" w:hAnsi="GHEA Grapalat"/>
                <w:color w:val="000000" w:themeColor="text1"/>
                <w:sz w:val="20"/>
                <w:szCs w:val="20"/>
              </w:rPr>
            </w:pPr>
          </w:p>
        </w:tc>
        <w:tc>
          <w:tcPr>
            <w:tcW w:w="1041" w:type="pct"/>
            <w:vMerge/>
          </w:tcPr>
          <w:p w14:paraId="2D6F8C8F" w14:textId="77777777" w:rsidR="00606106" w:rsidRPr="00A42F86" w:rsidRDefault="00606106" w:rsidP="00451A48">
            <w:pPr>
              <w:widowControl w:val="0"/>
              <w:spacing w:after="120"/>
              <w:jc w:val="center"/>
              <w:rPr>
                <w:rFonts w:ascii="GHEA Grapalat" w:hAnsi="GHEA Grapalat"/>
                <w:color w:val="000000" w:themeColor="text1"/>
                <w:sz w:val="20"/>
                <w:szCs w:val="20"/>
              </w:rPr>
            </w:pPr>
          </w:p>
        </w:tc>
        <w:tc>
          <w:tcPr>
            <w:tcW w:w="211" w:type="pct"/>
            <w:textDirection w:val="btLr"/>
          </w:tcPr>
          <w:p w14:paraId="5CC7CC52" w14:textId="7E23FB93" w:rsidR="00606106" w:rsidRPr="00A42F86" w:rsidRDefault="00606106" w:rsidP="00451A48">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Январь</w:t>
            </w:r>
          </w:p>
        </w:tc>
        <w:tc>
          <w:tcPr>
            <w:tcW w:w="212" w:type="pct"/>
            <w:textDirection w:val="btLr"/>
          </w:tcPr>
          <w:p w14:paraId="77F65F78" w14:textId="13A3EE72" w:rsidR="00606106" w:rsidRPr="00A42F86" w:rsidRDefault="00606106" w:rsidP="00451A48">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Февраль</w:t>
            </w:r>
          </w:p>
        </w:tc>
        <w:tc>
          <w:tcPr>
            <w:tcW w:w="212" w:type="pct"/>
            <w:textDirection w:val="btLr"/>
          </w:tcPr>
          <w:p w14:paraId="41B97E32" w14:textId="567BB9AA" w:rsidR="00606106" w:rsidRPr="00A42F86" w:rsidRDefault="00606106" w:rsidP="00451A48">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Март</w:t>
            </w:r>
          </w:p>
        </w:tc>
        <w:tc>
          <w:tcPr>
            <w:tcW w:w="212" w:type="pct"/>
            <w:textDirection w:val="btLr"/>
            <w:vAlign w:val="center"/>
          </w:tcPr>
          <w:p w14:paraId="7281F4F2" w14:textId="23D5D136"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апрель</w:t>
            </w:r>
          </w:p>
          <w:p w14:paraId="7FE30829"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p>
        </w:tc>
        <w:tc>
          <w:tcPr>
            <w:tcW w:w="212" w:type="pct"/>
            <w:textDirection w:val="btLr"/>
            <w:vAlign w:val="center"/>
          </w:tcPr>
          <w:p w14:paraId="43BD0CF2" w14:textId="70530E90"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Маи</w:t>
            </w:r>
          </w:p>
        </w:tc>
        <w:tc>
          <w:tcPr>
            <w:tcW w:w="212" w:type="pct"/>
            <w:textDirection w:val="btLr"/>
            <w:vAlign w:val="center"/>
          </w:tcPr>
          <w:p w14:paraId="2CD4CB58"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июнь</w:t>
            </w:r>
          </w:p>
          <w:p w14:paraId="36A011DE" w14:textId="4447636B" w:rsidR="00606106" w:rsidRPr="00A42F86" w:rsidRDefault="00606106" w:rsidP="00451A48">
            <w:pPr>
              <w:widowControl w:val="0"/>
              <w:spacing w:after="120"/>
              <w:ind w:left="-95" w:right="-88"/>
              <w:jc w:val="center"/>
              <w:rPr>
                <w:rFonts w:ascii="GHEA Grapalat" w:hAnsi="GHEA Grapalat"/>
                <w:color w:val="000000" w:themeColor="text1"/>
                <w:sz w:val="20"/>
                <w:szCs w:val="20"/>
              </w:rPr>
            </w:pPr>
          </w:p>
        </w:tc>
        <w:tc>
          <w:tcPr>
            <w:tcW w:w="212" w:type="pct"/>
            <w:textDirection w:val="btLr"/>
            <w:vAlign w:val="center"/>
          </w:tcPr>
          <w:p w14:paraId="0EC7AE77"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Июль</w:t>
            </w:r>
          </w:p>
          <w:p w14:paraId="35DA4485"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p>
        </w:tc>
        <w:tc>
          <w:tcPr>
            <w:tcW w:w="212" w:type="pct"/>
            <w:textDirection w:val="btLr"/>
            <w:vAlign w:val="center"/>
          </w:tcPr>
          <w:p w14:paraId="141C6599"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август</w:t>
            </w:r>
          </w:p>
          <w:p w14:paraId="77D539DC" w14:textId="1E37FE69" w:rsidR="00606106" w:rsidRPr="00A42F86" w:rsidRDefault="00606106" w:rsidP="00451A48">
            <w:pPr>
              <w:widowControl w:val="0"/>
              <w:spacing w:after="120"/>
              <w:ind w:left="-95" w:right="-88"/>
              <w:jc w:val="center"/>
              <w:rPr>
                <w:rFonts w:ascii="GHEA Grapalat" w:hAnsi="GHEA Grapalat"/>
                <w:color w:val="000000" w:themeColor="text1"/>
                <w:sz w:val="20"/>
                <w:szCs w:val="20"/>
              </w:rPr>
            </w:pPr>
          </w:p>
        </w:tc>
        <w:tc>
          <w:tcPr>
            <w:tcW w:w="212" w:type="pct"/>
            <w:textDirection w:val="btLr"/>
            <w:vAlign w:val="center"/>
          </w:tcPr>
          <w:p w14:paraId="6E1604F6" w14:textId="1B26C01A"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Сентябрь</w:t>
            </w:r>
          </w:p>
        </w:tc>
        <w:tc>
          <w:tcPr>
            <w:tcW w:w="212" w:type="pct"/>
            <w:textDirection w:val="btLr"/>
            <w:vAlign w:val="center"/>
          </w:tcPr>
          <w:p w14:paraId="355D9DD9" w14:textId="50D09CA3"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октябрь</w:t>
            </w:r>
          </w:p>
        </w:tc>
        <w:tc>
          <w:tcPr>
            <w:tcW w:w="212" w:type="pct"/>
            <w:textDirection w:val="btLr"/>
            <w:vAlign w:val="center"/>
          </w:tcPr>
          <w:p w14:paraId="637D59A8"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ноябрь</w:t>
            </w:r>
          </w:p>
        </w:tc>
        <w:tc>
          <w:tcPr>
            <w:tcW w:w="212" w:type="pct"/>
            <w:textDirection w:val="btLr"/>
            <w:vAlign w:val="center"/>
          </w:tcPr>
          <w:p w14:paraId="5AE57B57"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декабрь</w:t>
            </w:r>
          </w:p>
        </w:tc>
        <w:tc>
          <w:tcPr>
            <w:tcW w:w="446" w:type="pct"/>
            <w:textDirection w:val="btLr"/>
            <w:vAlign w:val="center"/>
          </w:tcPr>
          <w:p w14:paraId="30B9955E" w14:textId="77777777" w:rsidR="00606106" w:rsidRPr="00A42F86" w:rsidRDefault="00606106"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Всего</w:t>
            </w:r>
          </w:p>
        </w:tc>
      </w:tr>
      <w:tr w:rsidR="00606106" w:rsidRPr="00A42F86" w14:paraId="7FA3E08A" w14:textId="77777777" w:rsidTr="00BC7E3A">
        <w:trPr>
          <w:cantSplit/>
          <w:trHeight w:val="1134"/>
          <w:jc w:val="center"/>
        </w:trPr>
        <w:tc>
          <w:tcPr>
            <w:tcW w:w="338" w:type="pct"/>
            <w:vAlign w:val="center"/>
          </w:tcPr>
          <w:p w14:paraId="626ED41E" w14:textId="4764101C" w:rsidR="00606106" w:rsidRPr="00A42F86" w:rsidRDefault="00606106" w:rsidP="00F6600B">
            <w:pPr>
              <w:jc w:val="center"/>
              <w:rPr>
                <w:rFonts w:ascii="GHEA Grapalat" w:hAnsi="GHEA Grapalat"/>
                <w:color w:val="000000" w:themeColor="text1"/>
                <w:sz w:val="20"/>
                <w:szCs w:val="20"/>
                <w:lang w:val="hy-AM"/>
              </w:rPr>
            </w:pPr>
            <w:r w:rsidRPr="00A42F86">
              <w:rPr>
                <w:rFonts w:ascii="GHEA Grapalat" w:hAnsi="GHEA Grapalat" w:cs="Calibri"/>
                <w:color w:val="000000"/>
                <w:sz w:val="20"/>
                <w:szCs w:val="20"/>
              </w:rPr>
              <w:t>1</w:t>
            </w:r>
          </w:p>
        </w:tc>
        <w:tc>
          <w:tcPr>
            <w:tcW w:w="631" w:type="pct"/>
            <w:vAlign w:val="center"/>
          </w:tcPr>
          <w:p w14:paraId="50CC5FBC" w14:textId="2CCD6D22" w:rsidR="00606106" w:rsidRPr="00A42F86" w:rsidRDefault="00777E1C" w:rsidP="00F6600B">
            <w:pPr>
              <w:jc w:val="center"/>
              <w:rPr>
                <w:rFonts w:ascii="GHEA Grapalat" w:hAnsi="GHEA Grapalat" w:cs="Calibri"/>
                <w:color w:val="000000" w:themeColor="text1"/>
                <w:sz w:val="20"/>
                <w:szCs w:val="20"/>
              </w:rPr>
            </w:pPr>
            <w:r w:rsidRPr="00C56B0A">
              <w:rPr>
                <w:rFonts w:ascii="GHEA Grapalat" w:hAnsi="GHEA Grapalat" w:cs="Calibri"/>
                <w:color w:val="000000"/>
                <w:sz w:val="20"/>
                <w:szCs w:val="20"/>
              </w:rPr>
              <w:t>45231177</w:t>
            </w:r>
            <w:r>
              <w:rPr>
                <w:rFonts w:ascii="GHEA Grapalat" w:hAnsi="GHEA Grapalat" w:cs="Calibri"/>
                <w:color w:val="000000"/>
                <w:sz w:val="20"/>
                <w:szCs w:val="20"/>
              </w:rPr>
              <w:t>/502</w:t>
            </w:r>
          </w:p>
        </w:tc>
        <w:tc>
          <w:tcPr>
            <w:tcW w:w="1041" w:type="pct"/>
            <w:vAlign w:val="center"/>
          </w:tcPr>
          <w:p w14:paraId="4B818B29" w14:textId="1BDCDC4E" w:rsidR="00606106" w:rsidRPr="00A42F86" w:rsidRDefault="00606106" w:rsidP="00F6600B">
            <w:pPr>
              <w:jc w:val="center"/>
              <w:rPr>
                <w:rFonts w:ascii="GHEA Grapalat" w:hAnsi="GHEA Grapalat"/>
                <w:color w:val="000000" w:themeColor="text1"/>
                <w:sz w:val="20"/>
                <w:szCs w:val="20"/>
              </w:rPr>
            </w:pPr>
            <w:r w:rsidRPr="006F776B">
              <w:rPr>
                <w:rFonts w:ascii="GHEA Grapalat" w:hAnsi="GHEA Grapalat"/>
                <w:color w:val="000000" w:themeColor="text1"/>
                <w:sz w:val="20"/>
                <w:szCs w:val="20"/>
              </w:rPr>
              <w:t>Работы по замене труб и смотровых колодцев канализационной системы дворов 21 многоквартирного дома общины Раздан, а также по подключению к магистральной канализационной системе.</w:t>
            </w:r>
          </w:p>
        </w:tc>
        <w:tc>
          <w:tcPr>
            <w:tcW w:w="211" w:type="pct"/>
          </w:tcPr>
          <w:p w14:paraId="2D4AE7FC" w14:textId="77777777" w:rsidR="00606106" w:rsidRPr="00A42F86" w:rsidRDefault="00606106" w:rsidP="00F6600B">
            <w:pPr>
              <w:ind w:left="113" w:right="113"/>
              <w:jc w:val="center"/>
              <w:rPr>
                <w:rFonts w:ascii="GHEA Grapalat" w:hAnsi="GHEA Grapalat"/>
                <w:sz w:val="20"/>
                <w:szCs w:val="20"/>
              </w:rPr>
            </w:pPr>
          </w:p>
        </w:tc>
        <w:tc>
          <w:tcPr>
            <w:tcW w:w="212" w:type="pct"/>
          </w:tcPr>
          <w:p w14:paraId="2DB26BD7" w14:textId="77777777" w:rsidR="00606106" w:rsidRPr="00A42F86" w:rsidRDefault="00606106" w:rsidP="00F6600B">
            <w:pPr>
              <w:ind w:left="113" w:right="113"/>
              <w:jc w:val="center"/>
              <w:rPr>
                <w:rFonts w:ascii="GHEA Grapalat" w:hAnsi="GHEA Grapalat"/>
                <w:sz w:val="20"/>
                <w:szCs w:val="20"/>
              </w:rPr>
            </w:pPr>
          </w:p>
        </w:tc>
        <w:tc>
          <w:tcPr>
            <w:tcW w:w="212" w:type="pct"/>
          </w:tcPr>
          <w:p w14:paraId="30DFE0E9" w14:textId="77777777" w:rsidR="00606106" w:rsidRPr="00A42F86" w:rsidRDefault="00606106" w:rsidP="00F6600B">
            <w:pPr>
              <w:ind w:left="113" w:right="113"/>
              <w:jc w:val="center"/>
              <w:rPr>
                <w:rFonts w:ascii="GHEA Grapalat" w:hAnsi="GHEA Grapalat"/>
                <w:sz w:val="20"/>
                <w:szCs w:val="20"/>
              </w:rPr>
            </w:pPr>
          </w:p>
        </w:tc>
        <w:tc>
          <w:tcPr>
            <w:tcW w:w="212" w:type="pct"/>
            <w:vAlign w:val="center"/>
          </w:tcPr>
          <w:p w14:paraId="7B9BB0A5" w14:textId="188E7C80" w:rsidR="00606106" w:rsidRPr="00A42F86" w:rsidRDefault="00606106" w:rsidP="00606106">
            <w:pPr>
              <w:ind w:left="113" w:right="113"/>
              <w:jc w:val="center"/>
              <w:rPr>
                <w:rFonts w:ascii="GHEA Grapalat" w:hAnsi="GHEA Grapalat"/>
                <w:sz w:val="20"/>
                <w:szCs w:val="20"/>
              </w:rPr>
            </w:pPr>
          </w:p>
        </w:tc>
        <w:tc>
          <w:tcPr>
            <w:tcW w:w="212" w:type="pct"/>
          </w:tcPr>
          <w:p w14:paraId="1ED4A294" w14:textId="77777777" w:rsidR="00606106" w:rsidRPr="00A42F86" w:rsidRDefault="00606106" w:rsidP="00F6600B">
            <w:pPr>
              <w:ind w:left="113" w:right="113"/>
              <w:jc w:val="center"/>
              <w:rPr>
                <w:rFonts w:ascii="GHEA Grapalat" w:hAnsi="GHEA Grapalat"/>
                <w:sz w:val="20"/>
                <w:szCs w:val="20"/>
              </w:rPr>
            </w:pPr>
          </w:p>
        </w:tc>
        <w:tc>
          <w:tcPr>
            <w:tcW w:w="212" w:type="pct"/>
          </w:tcPr>
          <w:p w14:paraId="7BA3A32F" w14:textId="46A68A16" w:rsidR="00606106" w:rsidRPr="00A42F86" w:rsidRDefault="00606106" w:rsidP="00F6600B">
            <w:pPr>
              <w:ind w:left="113" w:right="113"/>
              <w:jc w:val="center"/>
              <w:rPr>
                <w:rFonts w:ascii="GHEA Grapalat" w:hAnsi="GHEA Grapalat"/>
                <w:sz w:val="20"/>
                <w:szCs w:val="20"/>
              </w:rPr>
            </w:pPr>
          </w:p>
        </w:tc>
        <w:tc>
          <w:tcPr>
            <w:tcW w:w="212" w:type="pct"/>
          </w:tcPr>
          <w:p w14:paraId="4FB83A2F" w14:textId="77777777" w:rsidR="00606106" w:rsidRPr="00A42F86" w:rsidRDefault="00606106" w:rsidP="00F6600B">
            <w:pPr>
              <w:ind w:left="113" w:right="113"/>
              <w:jc w:val="center"/>
              <w:rPr>
                <w:rFonts w:ascii="GHEA Grapalat" w:hAnsi="GHEA Grapalat"/>
                <w:sz w:val="20"/>
                <w:szCs w:val="20"/>
              </w:rPr>
            </w:pPr>
          </w:p>
        </w:tc>
        <w:tc>
          <w:tcPr>
            <w:tcW w:w="212" w:type="pct"/>
          </w:tcPr>
          <w:p w14:paraId="556F9DD1" w14:textId="1183781D" w:rsidR="00606106" w:rsidRPr="00A42F86" w:rsidRDefault="00606106" w:rsidP="00F6600B">
            <w:pPr>
              <w:ind w:left="113" w:right="113"/>
              <w:jc w:val="center"/>
              <w:rPr>
                <w:rFonts w:ascii="GHEA Grapalat" w:hAnsi="GHEA Grapalat"/>
                <w:sz w:val="20"/>
                <w:szCs w:val="20"/>
              </w:rPr>
            </w:pPr>
          </w:p>
        </w:tc>
        <w:tc>
          <w:tcPr>
            <w:tcW w:w="212" w:type="pct"/>
          </w:tcPr>
          <w:p w14:paraId="0AB094D0" w14:textId="4A19A8DA" w:rsidR="00606106" w:rsidRPr="00A42F86" w:rsidRDefault="00606106" w:rsidP="00F6600B">
            <w:pPr>
              <w:ind w:left="113" w:right="113"/>
              <w:jc w:val="center"/>
              <w:rPr>
                <w:rFonts w:ascii="GHEA Grapalat" w:hAnsi="GHEA Grapalat"/>
                <w:sz w:val="20"/>
                <w:szCs w:val="20"/>
              </w:rPr>
            </w:pPr>
          </w:p>
        </w:tc>
        <w:tc>
          <w:tcPr>
            <w:tcW w:w="212" w:type="pct"/>
            <w:vAlign w:val="center"/>
          </w:tcPr>
          <w:p w14:paraId="5E23265B" w14:textId="52963375" w:rsidR="00606106" w:rsidRPr="00A42F86" w:rsidRDefault="00606106" w:rsidP="00F6600B">
            <w:pPr>
              <w:ind w:left="113" w:right="113"/>
              <w:jc w:val="center"/>
              <w:rPr>
                <w:rFonts w:ascii="GHEA Grapalat" w:hAnsi="GHEA Grapalat" w:cs="Arial"/>
                <w:color w:val="000000" w:themeColor="text1"/>
                <w:sz w:val="20"/>
                <w:szCs w:val="20"/>
              </w:rPr>
            </w:pPr>
          </w:p>
        </w:tc>
        <w:tc>
          <w:tcPr>
            <w:tcW w:w="212" w:type="pct"/>
            <w:vAlign w:val="center"/>
          </w:tcPr>
          <w:p w14:paraId="058361FB" w14:textId="665128C6" w:rsidR="00606106" w:rsidRPr="00A42F86" w:rsidRDefault="00606106" w:rsidP="00F6600B">
            <w:pPr>
              <w:ind w:left="113" w:right="113"/>
              <w:jc w:val="center"/>
              <w:rPr>
                <w:rFonts w:ascii="GHEA Grapalat" w:hAnsi="GHEA Grapalat" w:cs="Arial"/>
                <w:color w:val="000000" w:themeColor="text1"/>
                <w:sz w:val="20"/>
                <w:szCs w:val="20"/>
              </w:rPr>
            </w:pPr>
          </w:p>
        </w:tc>
        <w:tc>
          <w:tcPr>
            <w:tcW w:w="212" w:type="pct"/>
            <w:vAlign w:val="center"/>
          </w:tcPr>
          <w:p w14:paraId="1C528366" w14:textId="5C41E092" w:rsidR="00606106" w:rsidRPr="00A42F86" w:rsidRDefault="00606106" w:rsidP="00F6600B">
            <w:pPr>
              <w:ind w:left="113" w:right="113"/>
              <w:jc w:val="center"/>
              <w:rPr>
                <w:rFonts w:ascii="GHEA Grapalat" w:hAnsi="GHEA Grapalat" w:cs="Arial"/>
                <w:color w:val="000000" w:themeColor="text1"/>
                <w:sz w:val="20"/>
                <w:szCs w:val="20"/>
              </w:rPr>
            </w:pPr>
          </w:p>
        </w:tc>
        <w:tc>
          <w:tcPr>
            <w:tcW w:w="446" w:type="pct"/>
            <w:vAlign w:val="center"/>
          </w:tcPr>
          <w:p w14:paraId="24878FC9" w14:textId="18039398" w:rsidR="00606106" w:rsidRPr="00A42F86" w:rsidRDefault="00606106" w:rsidP="00F6600B">
            <w:pPr>
              <w:ind w:left="113" w:right="113"/>
              <w:jc w:val="center"/>
              <w:rPr>
                <w:rFonts w:ascii="GHEA Grapalat" w:hAnsi="GHEA Grapalat"/>
                <w:b/>
                <w:color w:val="000000" w:themeColor="text1"/>
                <w:sz w:val="20"/>
                <w:szCs w:val="20"/>
              </w:rPr>
            </w:pPr>
          </w:p>
        </w:tc>
      </w:tr>
    </w:tbl>
    <w:p w14:paraId="0564A599" w14:textId="77777777" w:rsidR="00BB28C8" w:rsidRPr="00A42F86"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4A19D9EA" w14:textId="77777777" w:rsidTr="003D2146">
        <w:trPr>
          <w:jc w:val="center"/>
        </w:trPr>
        <w:tc>
          <w:tcPr>
            <w:tcW w:w="4536" w:type="dxa"/>
          </w:tcPr>
          <w:p w14:paraId="01318BD8"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64CE85DA"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lastRenderedPageBreak/>
              <w:t>______________________</w:t>
            </w:r>
          </w:p>
          <w:p w14:paraId="61F1F8BA"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1ADFD88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18828E88"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77031DE9"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lastRenderedPageBreak/>
              <w:t>_____________________</w:t>
            </w:r>
          </w:p>
          <w:p w14:paraId="4D9F7079"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78AAC37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5CC9C1A5" w14:textId="77777777" w:rsidR="00BB28C8" w:rsidRPr="00A42F86" w:rsidRDefault="00BB28C8" w:rsidP="00C52FAA">
      <w:pPr>
        <w:widowControl w:val="0"/>
        <w:spacing w:after="160"/>
        <w:ind w:firstLine="567"/>
        <w:rPr>
          <w:rFonts w:ascii="GHEA Grapalat" w:hAnsi="GHEA Grapalat"/>
          <w:color w:val="000000" w:themeColor="text1"/>
          <w:sz w:val="20"/>
          <w:szCs w:val="20"/>
        </w:rPr>
        <w:sectPr w:rsidR="00BB28C8" w:rsidRPr="00A42F86"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4</w:t>
      </w:r>
    </w:p>
    <w:p w14:paraId="69C15A07" w14:textId="48465735"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6A30FE">
        <w:rPr>
          <w:rFonts w:ascii="GHEA Grapalat" w:hAnsi="GHEA Grapalat" w:cs="Sylfaen"/>
          <w:b/>
          <w:i/>
          <w:color w:val="000000" w:themeColor="text1"/>
          <w:sz w:val="20"/>
          <w:szCs w:val="20"/>
          <w:lang w:val="pt-BR"/>
        </w:rPr>
        <w:t>ԿՄՀՔ</w:t>
      </w:r>
      <w:r w:rsidR="006A30FE" w:rsidRPr="00B77596">
        <w:rPr>
          <w:rFonts w:ascii="GHEA Grapalat" w:hAnsi="GHEA Grapalat" w:cs="Sylfaen"/>
          <w:b/>
          <w:i/>
          <w:color w:val="000000" w:themeColor="text1"/>
          <w:sz w:val="20"/>
          <w:szCs w:val="20"/>
        </w:rPr>
        <w:t>-</w:t>
      </w:r>
      <w:r w:rsidR="006A30FE">
        <w:rPr>
          <w:rFonts w:ascii="GHEA Grapalat" w:hAnsi="GHEA Grapalat" w:cs="Sylfaen"/>
          <w:b/>
          <w:i/>
          <w:color w:val="000000" w:themeColor="text1"/>
          <w:sz w:val="20"/>
          <w:szCs w:val="20"/>
          <w:lang w:val="pt-BR"/>
        </w:rPr>
        <w:t>ՀԲՄԱՇՁԲ</w:t>
      </w:r>
      <w:r w:rsidR="006A30FE" w:rsidRPr="00B77596">
        <w:rPr>
          <w:rFonts w:ascii="GHEA Grapalat" w:hAnsi="GHEA Grapalat" w:cs="Sylfaen"/>
          <w:b/>
          <w:i/>
          <w:color w:val="000000" w:themeColor="text1"/>
          <w:sz w:val="20"/>
          <w:szCs w:val="20"/>
        </w:rPr>
        <w:t>-26/48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39A79BE8" w14:textId="77777777"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96050A1" w14:textId="4D26EF91"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w:t>
      </w:r>
    </w:p>
    <w:p w14:paraId="5F0207B4"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42F86" w14:paraId="65CEA635" w14:textId="77777777" w:rsidTr="003D2146">
        <w:trPr>
          <w:tblCellSpacing w:w="7" w:type="dxa"/>
          <w:jc w:val="center"/>
        </w:trPr>
        <w:tc>
          <w:tcPr>
            <w:tcW w:w="0" w:type="auto"/>
            <w:vAlign w:val="center"/>
          </w:tcPr>
          <w:p w14:paraId="6BEE6EB6"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Сторона договора </w:t>
            </w:r>
          </w:p>
          <w:p w14:paraId="351A32A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w:t>
            </w:r>
          </w:p>
          <w:p w14:paraId="491618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6FAED71A"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w:t>
            </w:r>
          </w:p>
          <w:p w14:paraId="217EE2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w:t>
            </w:r>
          </w:p>
          <w:p w14:paraId="1BD0A58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Заказчик </w:t>
            </w:r>
          </w:p>
          <w:p w14:paraId="549DA80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3F441B90"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_______________________________</w:t>
            </w:r>
          </w:p>
          <w:p w14:paraId="32E249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_______________</w:t>
            </w:r>
          </w:p>
          <w:p w14:paraId="2E227DE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Р/С____________________________</w:t>
            </w:r>
          </w:p>
          <w:p w14:paraId="7C445DC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УНН___________________________</w:t>
            </w:r>
          </w:p>
        </w:tc>
      </w:tr>
    </w:tbl>
    <w:p w14:paraId="43CB3677" w14:textId="77777777" w:rsidR="00BB28C8" w:rsidRPr="00A42F86"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A42F86" w:rsidRDefault="00BB28C8" w:rsidP="00C52FAA">
      <w:pPr>
        <w:widowControl w:val="0"/>
        <w:spacing w:after="160"/>
        <w:ind w:left="567" w:right="566"/>
        <w:jc w:val="center"/>
        <w:rPr>
          <w:rFonts w:ascii="GHEA Grapalat" w:hAnsi="GHEA Grapalat"/>
          <w:iCs/>
          <w:color w:val="000000" w:themeColor="text1"/>
          <w:sz w:val="20"/>
          <w:szCs w:val="20"/>
        </w:rPr>
      </w:pPr>
      <w:r w:rsidRPr="00A42F86">
        <w:rPr>
          <w:rFonts w:ascii="GHEA Grapalat" w:hAnsi="GHEA Grapalat"/>
          <w:b/>
          <w:color w:val="000000" w:themeColor="text1"/>
          <w:sz w:val="20"/>
          <w:szCs w:val="20"/>
        </w:rPr>
        <w:t>АКТ №</w:t>
      </w:r>
    </w:p>
    <w:p w14:paraId="0E8C1DDC" w14:textId="77777777" w:rsidR="00BB28C8" w:rsidRPr="00A42F86" w:rsidRDefault="00BB28C8" w:rsidP="00C52FAA">
      <w:pPr>
        <w:widowControl w:val="0"/>
        <w:spacing w:after="160"/>
        <w:ind w:left="567" w:right="566"/>
        <w:jc w:val="center"/>
        <w:rPr>
          <w:rFonts w:ascii="GHEA Grapalat" w:hAnsi="GHEA Grapalat"/>
          <w:b/>
          <w:bCs/>
          <w:iCs/>
          <w:color w:val="000000" w:themeColor="text1"/>
          <w:sz w:val="20"/>
          <w:szCs w:val="20"/>
        </w:rPr>
      </w:pPr>
      <w:r w:rsidRPr="00A42F86">
        <w:rPr>
          <w:rFonts w:ascii="GHEA Grapalat" w:hAnsi="GHEA Grapalat"/>
          <w:b/>
          <w:color w:val="000000" w:themeColor="text1"/>
          <w:sz w:val="20"/>
          <w:szCs w:val="20"/>
        </w:rPr>
        <w:t xml:space="preserve">СДАЧИ-ПРИЕМКИ РЕЗУЛЬТАТОВ ИСПОЛНЕНИЯ </w:t>
      </w:r>
      <w:r w:rsidRPr="00A42F86">
        <w:rPr>
          <w:rFonts w:ascii="GHEA Grapalat" w:hAnsi="GHEA Grapalat"/>
          <w:b/>
          <w:color w:val="000000" w:themeColor="text1"/>
          <w:sz w:val="20"/>
          <w:szCs w:val="20"/>
        </w:rPr>
        <w:br/>
        <w:t>ДОГОВОРА ИЛИ ЕГО ЧАСТИ</w:t>
      </w:r>
    </w:p>
    <w:p w14:paraId="3062488E" w14:textId="77777777" w:rsidR="00BB28C8" w:rsidRPr="00A42F86"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A42F86"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A42F86">
        <w:rPr>
          <w:rFonts w:ascii="GHEA Grapalat" w:hAnsi="GHEA Grapalat"/>
          <w:color w:val="000000" w:themeColor="text1"/>
        </w:rPr>
        <w:t>"</w:t>
      </w:r>
      <w:r w:rsidRPr="00A42F86">
        <w:rPr>
          <w:rFonts w:ascii="GHEA Grapalat" w:hAnsi="GHEA Grapalat"/>
          <w:color w:val="000000" w:themeColor="text1"/>
        </w:rPr>
        <w:tab/>
        <w:t>" "</w:t>
      </w:r>
      <w:r w:rsidRPr="00A42F86">
        <w:rPr>
          <w:rFonts w:ascii="GHEA Grapalat" w:hAnsi="GHEA Grapalat"/>
          <w:color w:val="000000" w:themeColor="text1"/>
        </w:rPr>
        <w:tab/>
        <w:t>" 20</w:t>
      </w:r>
      <w:r w:rsidRPr="00A42F86">
        <w:rPr>
          <w:rFonts w:ascii="GHEA Grapalat" w:hAnsi="GHEA Grapalat"/>
          <w:color w:val="000000" w:themeColor="text1"/>
        </w:rPr>
        <w:tab/>
        <w:t>г.</w:t>
      </w:r>
    </w:p>
    <w:p w14:paraId="49B6438C"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A42F86"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Дата заключения Договора "_________" "_____________________" 20</w:t>
      </w:r>
      <w:r w:rsidRPr="00A42F86">
        <w:rPr>
          <w:rFonts w:ascii="GHEA Grapalat" w:hAnsi="GHEA Grapalat"/>
          <w:color w:val="000000" w:themeColor="text1"/>
          <w:sz w:val="20"/>
          <w:szCs w:val="20"/>
        </w:rPr>
        <w:tab/>
        <w:t>г.</w:t>
      </w:r>
    </w:p>
    <w:p w14:paraId="6A586E3B"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Номер Договора _____________________________________________________</w:t>
      </w:r>
    </w:p>
    <w:p w14:paraId="5D89AD44"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A42F86">
        <w:rPr>
          <w:rFonts w:ascii="GHEA Grapalat" w:hAnsi="GHEA Grapalat"/>
          <w:color w:val="000000" w:themeColor="text1"/>
          <w:sz w:val="20"/>
          <w:szCs w:val="20"/>
        </w:rPr>
        <w:tab/>
        <w:t>" "</w:t>
      </w:r>
      <w:r w:rsidRPr="00A42F86">
        <w:rPr>
          <w:rFonts w:ascii="GHEA Grapalat" w:hAnsi="GHEA Grapalat"/>
          <w:color w:val="000000" w:themeColor="text1"/>
          <w:sz w:val="20"/>
          <w:szCs w:val="20"/>
        </w:rPr>
        <w:tab/>
        <w:t>" 20</w:t>
      </w:r>
      <w:r w:rsidRPr="00A42F86">
        <w:rPr>
          <w:rFonts w:ascii="GHEA Grapalat" w:hAnsi="GHEA Grapalat"/>
          <w:color w:val="000000" w:themeColor="text1"/>
          <w:sz w:val="20"/>
          <w:szCs w:val="20"/>
        </w:rPr>
        <w:tab/>
        <w:t>г., составили настоящий акт о следующем:</w:t>
      </w:r>
    </w:p>
    <w:p w14:paraId="05C8EFC2"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A42F86" w:rsidRDefault="00BB28C8" w:rsidP="00C52FAA">
      <w:pPr>
        <w:widowControl w:val="0"/>
        <w:spacing w:after="160"/>
        <w:ind w:firstLine="567"/>
        <w:jc w:val="both"/>
        <w:rPr>
          <w:rFonts w:ascii="GHEA Grapalat" w:hAnsi="GHEA Grapalat"/>
          <w:iCs/>
          <w:color w:val="000000" w:themeColor="text1"/>
          <w:sz w:val="20"/>
          <w:szCs w:val="20"/>
        </w:rPr>
      </w:pPr>
      <w:r w:rsidRPr="00A42F86">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42F86" w14:paraId="242C2154" w14:textId="77777777" w:rsidTr="003D2146">
        <w:trPr>
          <w:trHeight w:val="345"/>
          <w:jc w:val="center"/>
        </w:trPr>
        <w:tc>
          <w:tcPr>
            <w:tcW w:w="379" w:type="dxa"/>
            <w:vMerge w:val="restart"/>
            <w:vAlign w:val="center"/>
          </w:tcPr>
          <w:p w14:paraId="6317403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1014" w:type="dxa"/>
            <w:gridSpan w:val="8"/>
            <w:vAlign w:val="center"/>
          </w:tcPr>
          <w:p w14:paraId="0E06565F" w14:textId="77777777" w:rsidR="00BB28C8" w:rsidRPr="00A42F86"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Выполненные работы</w:t>
            </w:r>
          </w:p>
        </w:tc>
      </w:tr>
      <w:tr w:rsidR="00BB28C8" w:rsidRPr="00A42F86" w14:paraId="7F4274B3" w14:textId="77777777" w:rsidTr="003D2146">
        <w:trPr>
          <w:trHeight w:val="152"/>
          <w:jc w:val="center"/>
        </w:trPr>
        <w:tc>
          <w:tcPr>
            <w:tcW w:w="379" w:type="dxa"/>
            <w:vMerge/>
          </w:tcPr>
          <w:p w14:paraId="4C074A7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оплаты (по графику оплаты)</w:t>
            </w:r>
          </w:p>
        </w:tc>
      </w:tr>
      <w:tr w:rsidR="00BB28C8" w:rsidRPr="00A42F86" w14:paraId="75C258CE" w14:textId="77777777" w:rsidTr="003D2146">
        <w:trPr>
          <w:trHeight w:val="152"/>
          <w:jc w:val="center"/>
        </w:trPr>
        <w:tc>
          <w:tcPr>
            <w:tcW w:w="379" w:type="dxa"/>
            <w:vMerge/>
            <w:tcBorders>
              <w:bottom w:val="single" w:sz="4" w:space="0" w:color="auto"/>
            </w:tcBorders>
          </w:tcPr>
          <w:p w14:paraId="338404DE"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3E2372B8" w14:textId="77777777" w:rsidTr="003D2146">
        <w:trPr>
          <w:trHeight w:val="515"/>
          <w:jc w:val="center"/>
        </w:trPr>
        <w:tc>
          <w:tcPr>
            <w:tcW w:w="379" w:type="dxa"/>
            <w:vAlign w:val="center"/>
          </w:tcPr>
          <w:p w14:paraId="3BD5C6A1"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1B8DD267" w14:textId="77777777" w:rsidTr="003D2146">
        <w:trPr>
          <w:trHeight w:val="515"/>
          <w:jc w:val="center"/>
        </w:trPr>
        <w:tc>
          <w:tcPr>
            <w:tcW w:w="379" w:type="dxa"/>
          </w:tcPr>
          <w:p w14:paraId="70F4DAA7"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A42F86"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r w:rsidRPr="00A42F8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42F86" w14:paraId="18E48511" w14:textId="77777777" w:rsidTr="003D2146">
        <w:trPr>
          <w:trHeight w:val="266"/>
          <w:tblCellSpacing w:w="7" w:type="dxa"/>
          <w:jc w:val="center"/>
        </w:trPr>
        <w:tc>
          <w:tcPr>
            <w:tcW w:w="0" w:type="auto"/>
            <w:vAlign w:val="center"/>
          </w:tcPr>
          <w:p w14:paraId="27E2EBCC"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Работу принял</w:t>
            </w:r>
          </w:p>
        </w:tc>
      </w:tr>
      <w:tr w:rsidR="00BB28C8" w:rsidRPr="00A42F86" w14:paraId="2EB2017B" w14:textId="77777777" w:rsidTr="003D2146">
        <w:trPr>
          <w:trHeight w:val="473"/>
          <w:tblCellSpacing w:w="7" w:type="dxa"/>
          <w:jc w:val="center"/>
        </w:trPr>
        <w:tc>
          <w:tcPr>
            <w:tcW w:w="0" w:type="auto"/>
            <w:vAlign w:val="center"/>
          </w:tcPr>
          <w:p w14:paraId="11D18CAF"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2F0ECF32"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471FEC1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r>
      <w:tr w:rsidR="00BB28C8" w:rsidRPr="00A42F86" w14:paraId="4643A8E5" w14:textId="77777777" w:rsidTr="003D2146">
        <w:trPr>
          <w:trHeight w:val="503"/>
          <w:tblCellSpacing w:w="7" w:type="dxa"/>
          <w:jc w:val="center"/>
        </w:trPr>
        <w:tc>
          <w:tcPr>
            <w:tcW w:w="0" w:type="auto"/>
            <w:vAlign w:val="center"/>
          </w:tcPr>
          <w:p w14:paraId="7DEFA991"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6E49105E"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6CB7123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14294066" w14:textId="77777777" w:rsidTr="003D2146">
        <w:trPr>
          <w:trHeight w:val="281"/>
          <w:tblCellSpacing w:w="7" w:type="dxa"/>
          <w:jc w:val="center"/>
        </w:trPr>
        <w:tc>
          <w:tcPr>
            <w:tcW w:w="0" w:type="auto"/>
            <w:vAlign w:val="center"/>
          </w:tcPr>
          <w:p w14:paraId="2CB3210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c>
          <w:tcPr>
            <w:tcW w:w="0" w:type="auto"/>
            <w:vAlign w:val="center"/>
          </w:tcPr>
          <w:p w14:paraId="6F07AA9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r>
    </w:tbl>
    <w:p w14:paraId="0D984A2C"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A42F86" w:rsidRDefault="00BB28C8" w:rsidP="00C52FAA">
      <w:pPr>
        <w:rPr>
          <w:rFonts w:ascii="GHEA Grapalat" w:hAnsi="GHEA Grapalat" w:cs="Sylfaen"/>
          <w:b/>
          <w:color w:val="000000" w:themeColor="text1"/>
          <w:sz w:val="20"/>
          <w:szCs w:val="20"/>
        </w:rPr>
      </w:pPr>
      <w:r w:rsidRPr="00A42F86">
        <w:rPr>
          <w:rFonts w:ascii="GHEA Grapalat" w:hAnsi="GHEA Grapalat" w:cs="Sylfaen"/>
          <w:b/>
          <w:color w:val="000000" w:themeColor="text1"/>
          <w:sz w:val="20"/>
          <w:szCs w:val="20"/>
        </w:rPr>
        <w:br w:type="page"/>
      </w:r>
    </w:p>
    <w:p w14:paraId="1E93C3C2" w14:textId="77777777" w:rsidR="00BB28C8" w:rsidRPr="00A42F86" w:rsidRDefault="00BB28C8" w:rsidP="005B45F2">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4.1</w:t>
      </w:r>
    </w:p>
    <w:p w14:paraId="096904F1" w14:textId="21013831"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6A30FE">
        <w:rPr>
          <w:rFonts w:ascii="GHEA Grapalat" w:hAnsi="GHEA Grapalat" w:cs="Sylfaen"/>
          <w:b/>
          <w:i/>
          <w:color w:val="000000" w:themeColor="text1"/>
          <w:sz w:val="20"/>
          <w:szCs w:val="20"/>
          <w:lang w:val="pt-BR"/>
        </w:rPr>
        <w:t>ԿՄՀՔ</w:t>
      </w:r>
      <w:r w:rsidR="006A30FE" w:rsidRPr="00B77596">
        <w:rPr>
          <w:rFonts w:ascii="GHEA Grapalat" w:hAnsi="GHEA Grapalat" w:cs="Sylfaen"/>
          <w:b/>
          <w:i/>
          <w:color w:val="000000" w:themeColor="text1"/>
          <w:sz w:val="20"/>
          <w:szCs w:val="20"/>
        </w:rPr>
        <w:t>-</w:t>
      </w:r>
      <w:r w:rsidR="006A30FE">
        <w:rPr>
          <w:rFonts w:ascii="GHEA Grapalat" w:hAnsi="GHEA Grapalat" w:cs="Sylfaen"/>
          <w:b/>
          <w:i/>
          <w:color w:val="000000" w:themeColor="text1"/>
          <w:sz w:val="20"/>
          <w:szCs w:val="20"/>
          <w:lang w:val="pt-BR"/>
        </w:rPr>
        <w:t>ՀԲՄԱՇՁԲ</w:t>
      </w:r>
      <w:r w:rsidR="006A30FE" w:rsidRPr="00B77596">
        <w:rPr>
          <w:rFonts w:ascii="GHEA Grapalat" w:hAnsi="GHEA Grapalat" w:cs="Sylfaen"/>
          <w:b/>
          <w:i/>
          <w:color w:val="000000" w:themeColor="text1"/>
          <w:sz w:val="20"/>
          <w:szCs w:val="20"/>
        </w:rPr>
        <w:t>-26/48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CEF3A77" w14:textId="77777777"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5C9AF29" w14:textId="0A886975" w:rsidR="00BB28C8" w:rsidRPr="00A42F86" w:rsidRDefault="00BB28C8" w:rsidP="005B45F2">
      <w:pPr>
        <w:widowControl w:val="0"/>
        <w:ind w:firstLine="567"/>
        <w:jc w:val="right"/>
        <w:rPr>
          <w:rFonts w:ascii="GHEA Grapalat" w:hAnsi="GHEA Grapalat" w:cs="Arial"/>
          <w:i/>
          <w:color w:val="000000" w:themeColor="text1"/>
          <w:sz w:val="20"/>
          <w:szCs w:val="20"/>
        </w:rPr>
      </w:pPr>
    </w:p>
    <w:p w14:paraId="45518EE3"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АКТ №______</w:t>
      </w:r>
    </w:p>
    <w:p w14:paraId="04480DA4"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A42F86" w:rsidRDefault="00BB28C8"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A42F86" w:rsidRDefault="00BB28C8" w:rsidP="00C52FAA">
      <w:pPr>
        <w:widowControl w:val="0"/>
        <w:spacing w:after="160"/>
        <w:ind w:left="6946"/>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номер договора</w:t>
      </w:r>
    </w:p>
    <w:p w14:paraId="78CA7DBC" w14:textId="77777777" w:rsidR="00BB28C8" w:rsidRPr="00A42F86" w:rsidRDefault="00BB28C8" w:rsidP="00C52FAA">
      <w:pPr>
        <w:widowControl w:val="0"/>
        <w:tabs>
          <w:tab w:val="left" w:pos="8789"/>
        </w:tabs>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заключенного _________________________________________________ 20</w:t>
      </w:r>
      <w:r w:rsidRPr="00A42F86">
        <w:rPr>
          <w:rFonts w:ascii="GHEA Grapalat" w:hAnsi="GHEA Grapalat"/>
          <w:color w:val="000000" w:themeColor="text1"/>
          <w:sz w:val="20"/>
          <w:szCs w:val="20"/>
        </w:rPr>
        <w:tab/>
        <w:t>г.</w:t>
      </w:r>
    </w:p>
    <w:p w14:paraId="0B467AD4" w14:textId="77777777" w:rsidR="00BB28C8" w:rsidRPr="00A42F86"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A42F86">
        <w:rPr>
          <w:rFonts w:ascii="GHEA Grapalat" w:hAnsi="GHEA Grapalat"/>
          <w:color w:val="000000" w:themeColor="text1"/>
          <w:sz w:val="20"/>
          <w:szCs w:val="20"/>
          <w:vertAlign w:val="superscript"/>
        </w:rPr>
        <w:t>дата заключения договора</w:t>
      </w:r>
    </w:p>
    <w:p w14:paraId="29E2CF4A" w14:textId="77777777" w:rsidR="00BB28C8" w:rsidRPr="00A42F86" w:rsidRDefault="00BB28C8" w:rsidP="00C52FAA">
      <w:pPr>
        <w:widowControl w:val="0"/>
        <w:ind w:right="-357"/>
        <w:jc w:val="both"/>
        <w:rPr>
          <w:rFonts w:ascii="GHEA Grapalat" w:hAnsi="GHEA Grapalat" w:cs="Sylfaen"/>
          <w:color w:val="000000" w:themeColor="text1"/>
          <w:sz w:val="20"/>
          <w:szCs w:val="20"/>
          <w:u w:val="single"/>
        </w:rPr>
      </w:pPr>
      <w:r w:rsidRPr="00A42F86">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A42F86"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A42F86">
        <w:rPr>
          <w:rFonts w:ascii="GHEA Grapalat" w:hAnsi="GHEA Grapalat"/>
          <w:color w:val="000000" w:themeColor="text1"/>
          <w:sz w:val="20"/>
          <w:szCs w:val="20"/>
          <w:vertAlign w:val="superscript"/>
        </w:rPr>
        <w:t xml:space="preserve">имя Заказчика </w:t>
      </w:r>
      <w:r w:rsidRPr="00A42F86">
        <w:rPr>
          <w:rFonts w:ascii="GHEA Grapalat" w:hAnsi="GHEA Grapalat"/>
          <w:color w:val="000000" w:themeColor="text1"/>
          <w:sz w:val="20"/>
          <w:szCs w:val="20"/>
          <w:vertAlign w:val="superscript"/>
        </w:rPr>
        <w:tab/>
        <w:t>имя Исполнителя</w:t>
      </w:r>
    </w:p>
    <w:p w14:paraId="440108CE" w14:textId="77777777" w:rsidR="00BB28C8" w:rsidRPr="00A42F86" w:rsidRDefault="00BB28C8"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42F86"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A42F86" w:rsidRDefault="00BB28C8" w:rsidP="00C52FAA">
            <w:pPr>
              <w:widowControl w:val="0"/>
              <w:spacing w:after="12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Работа</w:t>
            </w:r>
          </w:p>
        </w:tc>
      </w:tr>
      <w:tr w:rsidR="00BB28C8" w:rsidRPr="00A42F86"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A42F86" w:rsidRDefault="00BB28C8" w:rsidP="00C52FAA">
            <w:pPr>
              <w:widowControl w:val="0"/>
              <w:spacing w:after="12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объем (фактический)</w:t>
            </w:r>
          </w:p>
        </w:tc>
      </w:tr>
      <w:tr w:rsidR="00BB28C8" w:rsidRPr="00A42F86"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A42F86" w:rsidRDefault="00BB28C8" w:rsidP="00C52FAA">
            <w:pPr>
              <w:widowControl w:val="0"/>
              <w:spacing w:after="120"/>
              <w:rPr>
                <w:rFonts w:ascii="GHEA Grapalat" w:hAnsi="GHEA Grapalat" w:cs="Sylfaen"/>
                <w:color w:val="000000" w:themeColor="text1"/>
                <w:sz w:val="20"/>
                <w:szCs w:val="20"/>
              </w:rPr>
            </w:pPr>
          </w:p>
        </w:tc>
      </w:tr>
      <w:tr w:rsidR="00BB28C8" w:rsidRPr="00A42F86"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A42F86"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A42F86" w:rsidRDefault="00BB28C8" w:rsidP="003E7539">
      <w:pPr>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СТОРОНЫ</w:t>
      </w:r>
    </w:p>
    <w:p w14:paraId="355F111C" w14:textId="77777777" w:rsidR="00BB28C8" w:rsidRPr="00A42F86"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A42F86" w14:paraId="0CCBC621" w14:textId="77777777" w:rsidTr="003D2146">
        <w:tc>
          <w:tcPr>
            <w:tcW w:w="4785" w:type="dxa"/>
          </w:tcPr>
          <w:p w14:paraId="1B202695"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Передал</w:t>
            </w:r>
          </w:p>
        </w:tc>
        <w:tc>
          <w:tcPr>
            <w:tcW w:w="5223" w:type="dxa"/>
          </w:tcPr>
          <w:p w14:paraId="3B74D994"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Принял</w:t>
            </w:r>
          </w:p>
        </w:tc>
      </w:tr>
    </w:tbl>
    <w:p w14:paraId="007C9EC8" w14:textId="77777777" w:rsidR="00BB28C8" w:rsidRPr="00A42F86"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A42F86">
        <w:rPr>
          <w:rFonts w:ascii="GHEA Grapalat" w:hAnsi="GHEA Grapalat"/>
          <w:color w:val="000000" w:themeColor="text1"/>
          <w:sz w:val="20"/>
          <w:szCs w:val="20"/>
        </w:rPr>
        <w:t>представитель, спроектировавший заявку:</w:t>
      </w:r>
    </w:p>
    <w:p w14:paraId="47E41A60"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42F86" w14:paraId="727A6536" w14:textId="77777777" w:rsidTr="003D2146">
        <w:trPr>
          <w:tblCellSpacing w:w="7" w:type="dxa"/>
          <w:jc w:val="center"/>
        </w:trPr>
        <w:tc>
          <w:tcPr>
            <w:tcW w:w="0" w:type="auto"/>
            <w:vAlign w:val="center"/>
          </w:tcPr>
          <w:p w14:paraId="14D4A5CD"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 xml:space="preserve">_________________________ </w:t>
            </w:r>
          </w:p>
          <w:p w14:paraId="3CE96F02"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________________________</w:t>
            </w:r>
          </w:p>
          <w:p w14:paraId="5B449E51"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502A9686" w14:textId="77777777" w:rsidTr="003D2146">
        <w:trPr>
          <w:tblCellSpacing w:w="7" w:type="dxa"/>
          <w:jc w:val="center"/>
        </w:trPr>
        <w:tc>
          <w:tcPr>
            <w:tcW w:w="0" w:type="auto"/>
            <w:vAlign w:val="center"/>
          </w:tcPr>
          <w:p w14:paraId="5C89B603"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_________________________</w:t>
            </w:r>
          </w:p>
          <w:p w14:paraId="2A18726C"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A42F86">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w:t>
            </w:r>
          </w:p>
          <w:p w14:paraId="6B0594CE"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tc>
      </w:tr>
    </w:tbl>
    <w:p w14:paraId="0CDD7DE8"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A42F86"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A42F86" w:rsidRDefault="004F233A">
      <w:pPr>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5747D2BD" w14:textId="77777777" w:rsidR="004F233A" w:rsidRPr="00A42F86" w:rsidRDefault="004F233A" w:rsidP="004F233A">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lastRenderedPageBreak/>
        <w:t>Приложение № 5</w:t>
      </w:r>
    </w:p>
    <w:p w14:paraId="5BB9285A" w14:textId="04AFFC90"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6A30FE">
        <w:rPr>
          <w:rFonts w:ascii="GHEA Grapalat" w:hAnsi="GHEA Grapalat" w:cs="Sylfaen"/>
          <w:b/>
          <w:i/>
          <w:color w:val="000000" w:themeColor="text1"/>
          <w:sz w:val="20"/>
          <w:szCs w:val="20"/>
          <w:lang w:val="pt-BR"/>
        </w:rPr>
        <w:t>ԿՄՀՔ</w:t>
      </w:r>
      <w:r w:rsidR="006A30FE" w:rsidRPr="002845CD">
        <w:rPr>
          <w:rFonts w:ascii="GHEA Grapalat" w:hAnsi="GHEA Grapalat" w:cs="Sylfaen"/>
          <w:b/>
          <w:i/>
          <w:color w:val="000000" w:themeColor="text1"/>
          <w:sz w:val="20"/>
          <w:szCs w:val="20"/>
        </w:rPr>
        <w:t>-</w:t>
      </w:r>
      <w:r w:rsidR="006A30FE">
        <w:rPr>
          <w:rFonts w:ascii="GHEA Grapalat" w:hAnsi="GHEA Grapalat" w:cs="Sylfaen"/>
          <w:b/>
          <w:i/>
          <w:color w:val="000000" w:themeColor="text1"/>
          <w:sz w:val="20"/>
          <w:szCs w:val="20"/>
          <w:lang w:val="pt-BR"/>
        </w:rPr>
        <w:t>ՀԲՄԱՇՁԲ</w:t>
      </w:r>
      <w:r w:rsidR="006A30FE" w:rsidRPr="002845CD">
        <w:rPr>
          <w:rFonts w:ascii="GHEA Grapalat" w:hAnsi="GHEA Grapalat" w:cs="Sylfaen"/>
          <w:b/>
          <w:i/>
          <w:color w:val="000000" w:themeColor="text1"/>
          <w:sz w:val="20"/>
          <w:szCs w:val="20"/>
        </w:rPr>
        <w:t>-26/48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694DDE4F" w14:textId="77777777"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0306800" w14:textId="77777777" w:rsidR="004F233A" w:rsidRPr="00A42F86" w:rsidRDefault="004F233A" w:rsidP="004F233A">
      <w:pPr>
        <w:jc w:val="center"/>
        <w:rPr>
          <w:rFonts w:ascii="GHEA Grapalat" w:hAnsi="GHEA Grapalat" w:cs="GHEA Grapalat"/>
          <w:sz w:val="20"/>
          <w:szCs w:val="20"/>
        </w:rPr>
      </w:pPr>
    </w:p>
    <w:p w14:paraId="6C12A7D5" w14:textId="77777777" w:rsidR="004F233A" w:rsidRPr="00A42F86" w:rsidRDefault="004F233A" w:rsidP="004F233A">
      <w:pPr>
        <w:jc w:val="center"/>
        <w:rPr>
          <w:rFonts w:ascii="GHEA Grapalat" w:hAnsi="GHEA Grapalat" w:cs="GHEA Grapalat"/>
          <w:sz w:val="20"/>
          <w:szCs w:val="20"/>
        </w:rPr>
      </w:pPr>
      <w:r w:rsidRPr="00A42F86">
        <w:rPr>
          <w:rFonts w:ascii="GHEA Grapalat" w:hAnsi="GHEA Grapalat" w:cs="GHEA Grapalat"/>
          <w:sz w:val="20"/>
          <w:szCs w:val="20"/>
        </w:rPr>
        <w:t>УВЕДОМЛЕНИЕ</w:t>
      </w:r>
    </w:p>
    <w:p w14:paraId="22BD7C6F" w14:textId="77777777" w:rsidR="004F233A" w:rsidRPr="00A42F86" w:rsidRDefault="004F233A" w:rsidP="004F233A">
      <w:pPr>
        <w:jc w:val="center"/>
        <w:rPr>
          <w:rFonts w:ascii="GHEA Grapalat" w:hAnsi="GHEA Grapalat" w:cs="GHEA Grapalat"/>
          <w:sz w:val="20"/>
          <w:szCs w:val="20"/>
          <w:lang w:val="hy-AM"/>
        </w:rPr>
      </w:pPr>
    </w:p>
    <w:p w14:paraId="5A5B7116" w14:textId="77777777" w:rsidR="004F233A" w:rsidRPr="00A42F86" w:rsidRDefault="004F233A" w:rsidP="004F233A">
      <w:pPr>
        <w:rPr>
          <w:rFonts w:ascii="GHEA Grapalat" w:hAnsi="GHEA Grapalat" w:cs="Arial"/>
          <w:sz w:val="20"/>
          <w:szCs w:val="20"/>
        </w:rPr>
      </w:pPr>
      <w:r w:rsidRPr="00A42F86">
        <w:rPr>
          <w:rFonts w:ascii="GHEA Grapalat" w:hAnsi="GHEA Grapalat"/>
          <w:sz w:val="20"/>
          <w:szCs w:val="20"/>
          <w:u w:val="single"/>
        </w:rPr>
        <w:t xml:space="preserve">                                                             </w:t>
      </w:r>
      <w:r w:rsidRPr="00A42F86">
        <w:rPr>
          <w:rFonts w:ascii="GHEA Grapalat" w:hAnsi="GHEA Grapalat"/>
          <w:sz w:val="20"/>
          <w:szCs w:val="20"/>
          <w:u w:val="single"/>
        </w:rPr>
        <w:tab/>
      </w:r>
      <w:r w:rsidRPr="00A42F86">
        <w:rPr>
          <w:rFonts w:ascii="GHEA Grapalat" w:hAnsi="GHEA Grapalat"/>
          <w:sz w:val="20"/>
          <w:szCs w:val="20"/>
          <w:u w:val="single"/>
        </w:rPr>
        <w:tab/>
        <w:t xml:space="preserve">       </w:t>
      </w:r>
      <w:r w:rsidRPr="00A42F86">
        <w:rPr>
          <w:rFonts w:ascii="GHEA Grapalat" w:hAnsi="GHEA Grapalat"/>
          <w:sz w:val="20"/>
          <w:szCs w:val="20"/>
        </w:rPr>
        <w:t xml:space="preserve"> з</w:t>
      </w:r>
      <w:r w:rsidRPr="00A42F86">
        <w:rPr>
          <w:rFonts w:ascii="GHEA Grapalat" w:hAnsi="GHEA Grapalat" w:cs="Sylfaen"/>
          <w:sz w:val="20"/>
          <w:szCs w:val="20"/>
        </w:rPr>
        <w:t>аявляет, что</w:t>
      </w:r>
      <w:r w:rsidRPr="00A42F86">
        <w:rPr>
          <w:rFonts w:ascii="GHEA Grapalat" w:hAnsi="GHEA Grapalat" w:cs="Arial"/>
          <w:sz w:val="20"/>
          <w:szCs w:val="20"/>
        </w:rPr>
        <w:t xml:space="preserve">:  </w:t>
      </w:r>
    </w:p>
    <w:p w14:paraId="010E2CC4" w14:textId="77777777" w:rsidR="004F233A" w:rsidRPr="00A42F86" w:rsidRDefault="004F233A" w:rsidP="004F233A">
      <w:pPr>
        <w:rPr>
          <w:rFonts w:ascii="GHEA Grapalat" w:hAnsi="GHEA Grapalat" w:cs="Arial"/>
          <w:sz w:val="20"/>
          <w:szCs w:val="20"/>
          <w:vertAlign w:val="superscript"/>
        </w:rPr>
      </w:pPr>
      <w:r w:rsidRPr="00A42F86">
        <w:rPr>
          <w:rFonts w:ascii="GHEA Grapalat" w:hAnsi="GHEA Grapalat"/>
          <w:sz w:val="20"/>
          <w:szCs w:val="20"/>
          <w:vertAlign w:val="superscript"/>
        </w:rPr>
        <w:t xml:space="preserve">               </w:t>
      </w:r>
      <w:r w:rsidRPr="00A42F86">
        <w:rPr>
          <w:rFonts w:ascii="GHEA Grapalat" w:hAnsi="GHEA Grapalat"/>
          <w:sz w:val="20"/>
          <w:szCs w:val="20"/>
        </w:rPr>
        <w:t xml:space="preserve">     </w:t>
      </w:r>
      <w:r w:rsidRPr="00A42F86">
        <w:rPr>
          <w:rFonts w:ascii="GHEA Grapalat" w:hAnsi="GHEA Grapalat" w:cs="Sylfaen"/>
          <w:sz w:val="20"/>
          <w:szCs w:val="20"/>
          <w:vertAlign w:val="superscript"/>
        </w:rPr>
        <w:t>название финансового агента</w:t>
      </w:r>
    </w:p>
    <w:p w14:paraId="17D81187" w14:textId="77777777" w:rsidR="004F233A" w:rsidRPr="00A42F86" w:rsidRDefault="004F233A" w:rsidP="004F233A">
      <w:pPr>
        <w:rPr>
          <w:rFonts w:ascii="GHEA Grapalat" w:hAnsi="GHEA Grapalat"/>
          <w:sz w:val="20"/>
          <w:szCs w:val="20"/>
          <w:vertAlign w:val="superscript"/>
        </w:rPr>
      </w:pPr>
    </w:p>
    <w:p w14:paraId="572535F8" w14:textId="77777777" w:rsidR="004F233A" w:rsidRPr="00A42F86" w:rsidRDefault="004F233A" w:rsidP="004F233A">
      <w:pPr>
        <w:pStyle w:val="aff3"/>
        <w:numPr>
          <w:ilvl w:val="0"/>
          <w:numId w:val="37"/>
        </w:numPr>
        <w:contextualSpacing/>
        <w:jc w:val="both"/>
        <w:rPr>
          <w:rFonts w:ascii="GHEA Grapalat" w:hAnsi="GHEA Grapalat"/>
          <w:sz w:val="20"/>
          <w:szCs w:val="20"/>
          <w:u w:val="single"/>
        </w:rPr>
      </w:pPr>
      <w:r w:rsidRPr="00A42F86">
        <w:rPr>
          <w:rFonts w:ascii="GHEA Grapalat" w:hAnsi="GHEA Grapalat"/>
          <w:sz w:val="20"/>
          <w:szCs w:val="20"/>
        </w:rPr>
        <w:t>В рамках заключенного между   ----------------------</w:t>
      </w:r>
      <w:r w:rsidRPr="00A42F86">
        <w:rPr>
          <w:rFonts w:ascii="GHEA Grapalat" w:hAnsi="GHEA Grapalat"/>
          <w:sz w:val="20"/>
          <w:szCs w:val="20"/>
          <w:lang w:val="hy-AM"/>
        </w:rPr>
        <w:t xml:space="preserve"> </w:t>
      </w:r>
      <w:r w:rsidRPr="00A42F86">
        <w:rPr>
          <w:rFonts w:ascii="GHEA Grapalat" w:hAnsi="GHEA Grapalat"/>
          <w:sz w:val="20"/>
          <w:szCs w:val="20"/>
        </w:rPr>
        <w:t xml:space="preserve">- ом   и ---------------------------- -ом                              </w:t>
      </w:r>
    </w:p>
    <w:p w14:paraId="49944CD6"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vertAlign w:val="superscript"/>
        </w:rPr>
        <w:t xml:space="preserve">                                                                                           название заказчика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 подрядчика</w:t>
      </w:r>
    </w:p>
    <w:p w14:paraId="595498E3"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rPr>
        <w:t xml:space="preserve">   «--» 20г.договора под кодом  </w:t>
      </w:r>
      <w:r w:rsidRPr="00A42F86">
        <w:rPr>
          <w:rFonts w:ascii="GHEA Grapalat" w:hAnsi="GHEA Grapalat"/>
          <w:i/>
          <w:sz w:val="20"/>
          <w:szCs w:val="20"/>
          <w:lang w:val="af-ZA"/>
        </w:rPr>
        <w:t>___</w:t>
      </w:r>
      <w:r w:rsidRPr="00A42F86">
        <w:rPr>
          <w:rFonts w:ascii="GHEA Grapalat" w:hAnsi="GHEA Grapalat" w:cs="Arial"/>
          <w:i/>
          <w:sz w:val="20"/>
          <w:szCs w:val="20"/>
          <w:shd w:val="clear" w:color="auto" w:fill="FFFFFF"/>
          <w:lang w:val="hy-AM"/>
        </w:rPr>
        <w:t>«________»</w:t>
      </w:r>
      <w:r w:rsidRPr="00A42F86">
        <w:rPr>
          <w:rFonts w:ascii="GHEA Grapalat" w:hAnsi="GHEA Grapalat"/>
          <w:i/>
          <w:sz w:val="20"/>
          <w:szCs w:val="20"/>
          <w:u w:val="single"/>
        </w:rPr>
        <w:t xml:space="preserve">__ </w:t>
      </w:r>
      <w:r w:rsidRPr="00A42F86">
        <w:rPr>
          <w:rFonts w:ascii="GHEA Grapalat" w:hAnsi="GHEA Grapalat"/>
          <w:sz w:val="20"/>
          <w:szCs w:val="20"/>
        </w:rPr>
        <w:t>(</w:t>
      </w:r>
      <w:r w:rsidRPr="00A42F86">
        <w:rPr>
          <w:rFonts w:ascii="GHEA Grapalat" w:hAnsi="GHEA Grapalat" w:cs="Sylfaen"/>
          <w:sz w:val="20"/>
          <w:szCs w:val="20"/>
        </w:rPr>
        <w:t xml:space="preserve">далее-Договор), между мной </w:t>
      </w:r>
      <w:r w:rsidRPr="00A42F86">
        <w:rPr>
          <w:rFonts w:ascii="GHEA Grapalat" w:hAnsi="GHEA Grapalat" w:cs="Sylfaen"/>
          <w:sz w:val="20"/>
          <w:szCs w:val="20"/>
          <w:lang w:val="hy-AM"/>
        </w:rPr>
        <w:t xml:space="preserve"> </w:t>
      </w:r>
      <w:r w:rsidRPr="00A42F86">
        <w:rPr>
          <w:rFonts w:ascii="GHEA Grapalat" w:hAnsi="GHEA Grapalat" w:cs="Sylfaen"/>
          <w:sz w:val="20"/>
          <w:szCs w:val="20"/>
        </w:rPr>
        <w:t>и -------------- - ом</w:t>
      </w:r>
    </w:p>
    <w:p w14:paraId="1D7A32EE" w14:textId="77777777" w:rsidR="004F233A" w:rsidRPr="00A42F86" w:rsidRDefault="004F233A" w:rsidP="004F233A">
      <w:pPr>
        <w:rPr>
          <w:rFonts w:ascii="GHEA Grapalat" w:hAnsi="GHEA Grapalat"/>
          <w:sz w:val="20"/>
          <w:szCs w:val="20"/>
          <w:u w:val="single"/>
          <w:lang w:val="es-ES"/>
        </w:rPr>
      </w:pPr>
      <w:r w:rsidRPr="00A42F86">
        <w:rPr>
          <w:rFonts w:ascii="GHEA Grapalat" w:hAnsi="GHEA Grapalat" w:cs="Sylfaen"/>
          <w:sz w:val="20"/>
          <w:szCs w:val="20"/>
          <w:vertAlign w:val="superscript"/>
        </w:rPr>
        <w:t xml:space="preserve">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w:t>
      </w:r>
      <w:r w:rsidRPr="00A42F86">
        <w:rPr>
          <w:rFonts w:ascii="GHEA Grapalat" w:hAnsi="GHEA Grapalat" w:cs="Sylfaen"/>
          <w:sz w:val="20"/>
          <w:szCs w:val="20"/>
          <w:vertAlign w:val="superscript"/>
          <w:lang w:val="es-ES"/>
        </w:rPr>
        <w:t xml:space="preserve"> </w:t>
      </w:r>
      <w:r w:rsidRPr="00A42F86">
        <w:rPr>
          <w:rFonts w:ascii="GHEA Grapalat" w:hAnsi="GHEA Grapalat" w:cs="Sylfaen"/>
          <w:sz w:val="20"/>
          <w:szCs w:val="20"/>
          <w:vertAlign w:val="superscript"/>
        </w:rPr>
        <w:t>подрядчика</w:t>
      </w:r>
    </w:p>
    <w:p w14:paraId="74008E9A" w14:textId="77777777" w:rsidR="004F233A" w:rsidRPr="00A42F86" w:rsidRDefault="004F233A" w:rsidP="004F233A">
      <w:pPr>
        <w:ind w:firstLine="709"/>
        <w:rPr>
          <w:rFonts w:ascii="GHEA Grapalat" w:hAnsi="GHEA Grapalat" w:cs="Sylfaen"/>
          <w:sz w:val="20"/>
          <w:szCs w:val="20"/>
          <w:lang w:val="es-ES"/>
        </w:rPr>
      </w:pPr>
      <w:r w:rsidRPr="00A42F86">
        <w:rPr>
          <w:rFonts w:ascii="GHEA Grapalat" w:hAnsi="GHEA Grapalat"/>
          <w:sz w:val="20"/>
          <w:szCs w:val="20"/>
          <w:u w:val="single"/>
          <w:lang w:val="es-ES"/>
        </w:rPr>
        <w:tab/>
      </w:r>
      <w:r w:rsidRPr="00A42F86">
        <w:rPr>
          <w:rFonts w:ascii="GHEA Grapalat" w:hAnsi="GHEA Grapalat" w:cs="Sylfaen"/>
          <w:sz w:val="20"/>
          <w:szCs w:val="20"/>
          <w:lang w:val="es-ES"/>
        </w:rPr>
        <w:t xml:space="preserve"> «--»   20  </w:t>
      </w:r>
      <w:r w:rsidRPr="00A42F86">
        <w:rPr>
          <w:rFonts w:ascii="GHEA Grapalat" w:hAnsi="GHEA Grapalat" w:cs="Sylfaen"/>
          <w:sz w:val="20"/>
          <w:szCs w:val="20"/>
        </w:rPr>
        <w:t xml:space="preserve">года </w:t>
      </w:r>
      <w:r w:rsidRPr="00A42F86">
        <w:rPr>
          <w:rFonts w:ascii="GHEA Grapalat" w:hAnsi="GHEA Grapalat" w:cs="Sylfaen"/>
          <w:sz w:val="20"/>
          <w:szCs w:val="20"/>
          <w:lang w:val="es-ES"/>
        </w:rPr>
        <w:t xml:space="preserve"> </w:t>
      </w:r>
      <w:r w:rsidRPr="00A42F86">
        <w:rPr>
          <w:rFonts w:ascii="GHEA Grapalat" w:hAnsi="GHEA Grapalat"/>
          <w:sz w:val="20"/>
          <w:szCs w:val="20"/>
        </w:rPr>
        <w:t>заключен</w:t>
      </w:r>
      <w:r w:rsidRPr="00A42F86">
        <w:rPr>
          <w:rFonts w:ascii="GHEA Grapalat" w:hAnsi="GHEA Grapalat" w:cs="Sylfaen"/>
          <w:sz w:val="20"/>
          <w:szCs w:val="20"/>
          <w:lang w:val="es-ES"/>
        </w:rPr>
        <w:t xml:space="preserve"> </w:t>
      </w:r>
      <w:r w:rsidRPr="00A42F86">
        <w:rPr>
          <w:rFonts w:ascii="GHEA Grapalat" w:hAnsi="GHEA Grapalat" w:cs="Sylfaen"/>
          <w:sz w:val="20"/>
          <w:szCs w:val="20"/>
        </w:rPr>
        <w:t xml:space="preserve">договор факторинга под кодом </w:t>
      </w:r>
      <w:r w:rsidRPr="00A42F86">
        <w:rPr>
          <w:rFonts w:ascii="GHEA Grapalat" w:hAnsi="GHEA Grapalat"/>
          <w:sz w:val="20"/>
          <w:szCs w:val="20"/>
          <w:lang w:val="es-ES"/>
        </w:rPr>
        <w:t>«---</w:t>
      </w:r>
      <w:r w:rsidRPr="00A42F86">
        <w:rPr>
          <w:rFonts w:ascii="GHEA Grapalat" w:hAnsi="GHEA Grapalat" w:cs="Sylfaen"/>
          <w:sz w:val="20"/>
          <w:szCs w:val="20"/>
          <w:lang w:val="es-ES"/>
        </w:rPr>
        <w:t>------------------</w:t>
      </w:r>
      <w:r w:rsidRPr="00A42F86">
        <w:rPr>
          <w:rFonts w:ascii="GHEA Grapalat" w:hAnsi="GHEA Grapalat"/>
          <w:sz w:val="20"/>
          <w:szCs w:val="20"/>
          <w:lang w:val="es-ES"/>
        </w:rPr>
        <w:t>»</w:t>
      </w:r>
      <w:r w:rsidRPr="00A42F86">
        <w:rPr>
          <w:rFonts w:ascii="GHEA Grapalat" w:hAnsi="GHEA Grapalat"/>
          <w:sz w:val="20"/>
          <w:szCs w:val="20"/>
        </w:rPr>
        <w:t>.</w:t>
      </w:r>
      <w:r w:rsidRPr="00A42F86">
        <w:rPr>
          <w:rFonts w:ascii="GHEA Grapalat" w:hAnsi="GHEA Grapalat" w:cs="Sylfaen"/>
          <w:sz w:val="20"/>
          <w:szCs w:val="20"/>
          <w:lang w:val="es-ES"/>
        </w:rPr>
        <w:t xml:space="preserve"> </w:t>
      </w:r>
    </w:p>
    <w:p w14:paraId="546BA859" w14:textId="77777777" w:rsidR="004F233A" w:rsidRPr="00A42F86" w:rsidRDefault="004F233A" w:rsidP="004F233A">
      <w:pPr>
        <w:rPr>
          <w:rFonts w:ascii="GHEA Grapalat" w:hAnsi="GHEA Grapalat" w:cs="Sylfaen"/>
          <w:sz w:val="20"/>
          <w:szCs w:val="20"/>
          <w:lang w:val="es-ES"/>
        </w:rPr>
      </w:pPr>
    </w:p>
    <w:p w14:paraId="412648A8" w14:textId="77777777" w:rsidR="004F233A" w:rsidRPr="00A42F86" w:rsidRDefault="004F233A" w:rsidP="004F233A">
      <w:pPr>
        <w:pStyle w:val="aff3"/>
        <w:numPr>
          <w:ilvl w:val="0"/>
          <w:numId w:val="37"/>
        </w:numPr>
        <w:contextualSpacing/>
        <w:jc w:val="both"/>
        <w:rPr>
          <w:rFonts w:ascii="GHEA Grapalat" w:hAnsi="GHEA Grapalat" w:cs="Sylfaen"/>
          <w:sz w:val="20"/>
          <w:szCs w:val="20"/>
        </w:rPr>
      </w:pPr>
      <w:r w:rsidRPr="00A42F86">
        <w:rPr>
          <w:rFonts w:ascii="GHEA Grapalat" w:hAnsi="GHEA Grapalat" w:cs="Sylfaen"/>
          <w:sz w:val="20"/>
          <w:szCs w:val="20"/>
        </w:rPr>
        <w:t>Согласен с условиями изложенными в пункте 8.12 .</w:t>
      </w:r>
    </w:p>
    <w:p w14:paraId="74BE2534" w14:textId="77777777" w:rsidR="004F233A" w:rsidRPr="00A42F86" w:rsidRDefault="004F233A" w:rsidP="004F233A">
      <w:pPr>
        <w:jc w:val="center"/>
        <w:rPr>
          <w:rFonts w:ascii="GHEA Grapalat" w:hAnsi="GHEA Grapalat" w:cs="GHEA Grapalat"/>
          <w:sz w:val="20"/>
          <w:szCs w:val="20"/>
        </w:rPr>
      </w:pPr>
    </w:p>
    <w:p w14:paraId="3DA6235E" w14:textId="77777777" w:rsidR="004F233A" w:rsidRPr="00A42F86" w:rsidRDefault="004F233A" w:rsidP="004F233A">
      <w:pPr>
        <w:jc w:val="center"/>
        <w:rPr>
          <w:rFonts w:ascii="GHEA Grapalat" w:hAnsi="GHEA Grapalat" w:cs="Sylfaen"/>
          <w:b/>
          <w:sz w:val="20"/>
          <w:szCs w:val="20"/>
        </w:rPr>
      </w:pPr>
    </w:p>
    <w:p w14:paraId="29A7A125" w14:textId="77777777" w:rsidR="004F233A" w:rsidRPr="00A42F86" w:rsidRDefault="004F233A" w:rsidP="004F233A">
      <w:pPr>
        <w:ind w:left="720" w:firstLine="720"/>
        <w:rPr>
          <w:rFonts w:ascii="GHEA Grapalat" w:hAnsi="GHEA Grapalat"/>
          <w:sz w:val="20"/>
          <w:szCs w:val="20"/>
          <w:lang w:val="hy-AM"/>
        </w:rPr>
      </w:pPr>
      <w:r w:rsidRPr="00A42F86">
        <w:rPr>
          <w:rFonts w:ascii="GHEA Grapalat" w:hAnsi="GHEA Grapalat"/>
          <w:sz w:val="20"/>
          <w:szCs w:val="20"/>
        </w:rPr>
        <w:t xml:space="preserve">     </w:t>
      </w:r>
      <w:r w:rsidRPr="00A42F86">
        <w:rPr>
          <w:rFonts w:ascii="GHEA Grapalat" w:hAnsi="GHEA Grapalat"/>
          <w:sz w:val="20"/>
          <w:szCs w:val="20"/>
          <w:lang w:val="hy-AM"/>
        </w:rPr>
        <w:t xml:space="preserve">___________________________________________ </w:t>
      </w:r>
      <w:r w:rsidRPr="00A42F86">
        <w:rPr>
          <w:rFonts w:ascii="GHEA Grapalat" w:hAnsi="GHEA Grapalat"/>
          <w:sz w:val="20"/>
          <w:szCs w:val="20"/>
          <w:lang w:val="hy-AM"/>
        </w:rPr>
        <w:tab/>
        <w:t xml:space="preserve">        </w:t>
      </w:r>
      <w:r w:rsidRPr="00A42F86">
        <w:rPr>
          <w:rFonts w:ascii="GHEA Grapalat" w:hAnsi="GHEA Grapalat"/>
          <w:sz w:val="20"/>
          <w:szCs w:val="20"/>
        </w:rPr>
        <w:t xml:space="preserve">      </w:t>
      </w:r>
      <w:r w:rsidRPr="00A42F86">
        <w:rPr>
          <w:rFonts w:ascii="GHEA Grapalat" w:hAnsi="GHEA Grapalat"/>
          <w:sz w:val="20"/>
          <w:szCs w:val="20"/>
          <w:lang w:val="hy-AM"/>
        </w:rPr>
        <w:t xml:space="preserve">_____________ </w:t>
      </w:r>
    </w:p>
    <w:p w14:paraId="1EDDD3AC" w14:textId="77777777" w:rsidR="004F233A" w:rsidRPr="00A42F86" w:rsidRDefault="004F233A" w:rsidP="004F233A">
      <w:pPr>
        <w:rPr>
          <w:rFonts w:ascii="GHEA Grapalat" w:hAnsi="GHEA Grapalat"/>
          <w:sz w:val="20"/>
          <w:szCs w:val="20"/>
          <w:vertAlign w:val="superscript"/>
          <w:lang w:val="hy-AM"/>
        </w:rPr>
      </w:pPr>
      <w:r w:rsidRPr="00A42F86">
        <w:rPr>
          <w:rFonts w:ascii="GHEA Grapalat" w:hAnsi="GHEA Grapalat"/>
          <w:sz w:val="20"/>
          <w:szCs w:val="20"/>
          <w:vertAlign w:val="superscript"/>
        </w:rPr>
        <w:t xml:space="preserve">                                                </w:t>
      </w:r>
      <w:r w:rsidRPr="00A42F86">
        <w:rPr>
          <w:rFonts w:ascii="GHEA Grapalat" w:hAnsi="GHEA Grapalat"/>
          <w:sz w:val="20"/>
          <w:szCs w:val="20"/>
          <w:vertAlign w:val="superscript"/>
          <w:lang w:val="hy-AM"/>
        </w:rPr>
        <w:t>название финансового агента (должность руководителя, имя, фамилия)</w:t>
      </w:r>
      <w:r w:rsidRPr="00A42F86">
        <w:rPr>
          <w:rFonts w:ascii="GHEA Grapalat" w:hAnsi="GHEA Grapalat"/>
          <w:sz w:val="20"/>
          <w:szCs w:val="20"/>
          <w:vertAlign w:val="superscript"/>
        </w:rPr>
        <w:t xml:space="preserve">                                                         подпись</w:t>
      </w:r>
      <w:r w:rsidRPr="00A42F86">
        <w:rPr>
          <w:rFonts w:ascii="GHEA Grapalat" w:hAnsi="GHEA Grapalat"/>
          <w:sz w:val="20"/>
          <w:szCs w:val="20"/>
          <w:vertAlign w:val="superscript"/>
          <w:lang w:val="hy-AM"/>
        </w:rPr>
        <w:t xml:space="preserve">                                                                                                                                                                                                                       </w:t>
      </w:r>
    </w:p>
    <w:p w14:paraId="3F0E2F0C" w14:textId="77777777" w:rsidR="004F233A" w:rsidRPr="00A42F86" w:rsidRDefault="004F233A" w:rsidP="004F233A">
      <w:pPr>
        <w:jc w:val="right"/>
        <w:rPr>
          <w:rFonts w:ascii="GHEA Grapalat" w:hAnsi="GHEA Grapalat"/>
          <w:sz w:val="20"/>
          <w:szCs w:val="20"/>
          <w:lang w:val="hy-AM"/>
        </w:rPr>
      </w:pPr>
      <w:r w:rsidRPr="00A42F86">
        <w:rPr>
          <w:rFonts w:ascii="GHEA Grapalat" w:hAnsi="GHEA Grapalat"/>
          <w:sz w:val="20"/>
          <w:szCs w:val="20"/>
          <w:lang w:val="hy-AM"/>
        </w:rPr>
        <w:t xml:space="preserve">    </w:t>
      </w:r>
    </w:p>
    <w:p w14:paraId="1E2FB6BA"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sz w:val="20"/>
          <w:szCs w:val="20"/>
        </w:rPr>
        <w:t xml:space="preserve">                                                                                                      М. П.</w:t>
      </w:r>
      <w:r w:rsidRPr="00A42F86">
        <w:rPr>
          <w:rFonts w:ascii="GHEA Grapalat" w:hAnsi="GHEA Grapalat" w:cs="Sylfaen"/>
          <w:sz w:val="20"/>
          <w:szCs w:val="20"/>
          <w:lang w:val="es-ES"/>
        </w:rPr>
        <w:t xml:space="preserve"> (</w:t>
      </w:r>
      <w:r w:rsidRPr="00A42F86">
        <w:rPr>
          <w:rFonts w:ascii="GHEA Grapalat" w:hAnsi="GHEA Grapalat" w:cs="Sylfaen"/>
          <w:sz w:val="20"/>
          <w:szCs w:val="20"/>
        </w:rPr>
        <w:t>при наличии</w:t>
      </w:r>
      <w:r w:rsidRPr="00A42F86">
        <w:rPr>
          <w:rFonts w:ascii="GHEA Grapalat" w:hAnsi="GHEA Grapalat" w:cs="Sylfaen"/>
          <w:sz w:val="20"/>
          <w:szCs w:val="20"/>
          <w:lang w:val="es-ES"/>
        </w:rPr>
        <w:t>)</w:t>
      </w:r>
    </w:p>
    <w:p w14:paraId="2781CF78"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cs="Sylfaen"/>
          <w:sz w:val="20"/>
          <w:szCs w:val="20"/>
          <w:lang w:val="es-ES"/>
        </w:rPr>
        <w:t xml:space="preserve">                                               </w:t>
      </w:r>
    </w:p>
    <w:p w14:paraId="3A00F687" w14:textId="77777777" w:rsidR="004F233A" w:rsidRPr="00A42F86" w:rsidRDefault="004F233A" w:rsidP="004F233A">
      <w:pPr>
        <w:jc w:val="center"/>
        <w:rPr>
          <w:rFonts w:ascii="GHEA Grapalat" w:hAnsi="GHEA Grapalat" w:cs="Sylfaen"/>
          <w:sz w:val="20"/>
          <w:szCs w:val="20"/>
          <w:lang w:val="es-ES"/>
        </w:rPr>
      </w:pPr>
    </w:p>
    <w:p w14:paraId="51FE5AE7" w14:textId="77777777" w:rsidR="004F233A" w:rsidRPr="005E51D7" w:rsidRDefault="004F233A" w:rsidP="004F233A">
      <w:pPr>
        <w:jc w:val="right"/>
        <w:rPr>
          <w:rFonts w:ascii="GHEA Grapalat" w:hAnsi="GHEA Grapalat"/>
          <w:sz w:val="20"/>
          <w:szCs w:val="20"/>
          <w:lang w:val="hy-AM"/>
        </w:rPr>
      </w:pPr>
      <w:r w:rsidRPr="00A42F86">
        <w:rPr>
          <w:rFonts w:ascii="GHEA Grapalat" w:hAnsi="GHEA Grapalat" w:cs="Sylfaen"/>
          <w:sz w:val="20"/>
          <w:szCs w:val="20"/>
          <w:lang w:val="es-ES"/>
        </w:rPr>
        <w:t xml:space="preserve">«--»         20  </w:t>
      </w:r>
      <w:r w:rsidRPr="00A42F86">
        <w:rPr>
          <w:rFonts w:ascii="GHEA Grapalat" w:hAnsi="GHEA Grapalat" w:cs="Sylfaen"/>
          <w:sz w:val="20"/>
          <w:szCs w:val="20"/>
        </w:rPr>
        <w:t>г.</w:t>
      </w:r>
      <w:r w:rsidRPr="005E51D7">
        <w:rPr>
          <w:rFonts w:ascii="GHEA Grapalat" w:hAnsi="GHEA Grapalat"/>
          <w:sz w:val="20"/>
          <w:szCs w:val="20"/>
          <w:lang w:val="hy-AM"/>
        </w:rPr>
        <w:tab/>
        <w:t xml:space="preserve"> </w:t>
      </w:r>
    </w:p>
    <w:p w14:paraId="25F24329" w14:textId="77777777" w:rsidR="004F233A" w:rsidRPr="005E51D7"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5E51D7"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5E51D7"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5E5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0D9A8" w14:textId="77777777" w:rsidR="00577C55" w:rsidRDefault="00577C55">
      <w:r>
        <w:separator/>
      </w:r>
    </w:p>
  </w:endnote>
  <w:endnote w:type="continuationSeparator" w:id="0">
    <w:p w14:paraId="67EA9B21" w14:textId="77777777" w:rsidR="00577C55" w:rsidRDefault="0057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405C" w14:textId="77777777" w:rsidR="00577C55" w:rsidRDefault="00577C55">
      <w:r>
        <w:separator/>
      </w:r>
    </w:p>
  </w:footnote>
  <w:footnote w:type="continuationSeparator" w:id="0">
    <w:p w14:paraId="1C7716C8" w14:textId="77777777" w:rsidR="00577C55" w:rsidRDefault="00577C55">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606106" w:rsidRPr="00124BE9" w:rsidRDefault="0060610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625D"/>
    <w:multiLevelType w:val="hybridMultilevel"/>
    <w:tmpl w:val="BEB4A8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9437F"/>
    <w:multiLevelType w:val="multilevel"/>
    <w:tmpl w:val="43F4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912AF7"/>
    <w:multiLevelType w:val="hybridMultilevel"/>
    <w:tmpl w:val="02A26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6"/>
  </w:num>
  <w:num w:numId="2" w16cid:durableId="1066877135">
    <w:abstractNumId w:val="13"/>
  </w:num>
  <w:num w:numId="3" w16cid:durableId="1255940702">
    <w:abstractNumId w:val="24"/>
  </w:num>
  <w:num w:numId="4" w16cid:durableId="1521163031">
    <w:abstractNumId w:val="19"/>
  </w:num>
  <w:num w:numId="5" w16cid:durableId="2131438048">
    <w:abstractNumId w:val="29"/>
  </w:num>
  <w:num w:numId="6" w16cid:durableId="313880569">
    <w:abstractNumId w:val="26"/>
    <w:lvlOverride w:ilvl="0">
      <w:startOverride w:val="1"/>
    </w:lvlOverride>
    <w:lvlOverride w:ilvl="1"/>
    <w:lvlOverride w:ilvl="2"/>
    <w:lvlOverride w:ilvl="3"/>
    <w:lvlOverride w:ilvl="4"/>
    <w:lvlOverride w:ilvl="5"/>
    <w:lvlOverride w:ilvl="6"/>
    <w:lvlOverride w:ilvl="7"/>
    <w:lvlOverride w:ilvl="8"/>
  </w:num>
  <w:num w:numId="7" w16cid:durableId="16392638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1"/>
  </w:num>
  <w:num w:numId="10" w16cid:durableId="1171484491">
    <w:abstractNumId w:val="5"/>
  </w:num>
  <w:num w:numId="11" w16cid:durableId="217785101">
    <w:abstractNumId w:val="9"/>
  </w:num>
  <w:num w:numId="12" w16cid:durableId="490565359">
    <w:abstractNumId w:val="34"/>
  </w:num>
  <w:num w:numId="13" w16cid:durableId="535313220">
    <w:abstractNumId w:val="31"/>
  </w:num>
  <w:num w:numId="14" w16cid:durableId="969283398">
    <w:abstractNumId w:val="16"/>
  </w:num>
  <w:num w:numId="15" w16cid:durableId="21829204">
    <w:abstractNumId w:val="33"/>
  </w:num>
  <w:num w:numId="16" w16cid:durableId="1849368590">
    <w:abstractNumId w:val="18"/>
  </w:num>
  <w:num w:numId="17" w16cid:durableId="1977837462">
    <w:abstractNumId w:val="6"/>
  </w:num>
  <w:num w:numId="18" w16cid:durableId="2065326659">
    <w:abstractNumId w:val="1"/>
  </w:num>
  <w:num w:numId="19" w16cid:durableId="179709489">
    <w:abstractNumId w:val="20"/>
  </w:num>
  <w:num w:numId="20" w16cid:durableId="1195341548">
    <w:abstractNumId w:val="20"/>
  </w:num>
  <w:num w:numId="21" w16cid:durableId="6411579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7"/>
  </w:num>
  <w:num w:numId="23" w16cid:durableId="248076444">
    <w:abstractNumId w:val="8"/>
  </w:num>
  <w:num w:numId="24" w16cid:durableId="19398929">
    <w:abstractNumId w:val="23"/>
  </w:num>
  <w:num w:numId="25" w16cid:durableId="830102438">
    <w:abstractNumId w:val="25"/>
  </w:num>
  <w:num w:numId="26" w16cid:durableId="1967423422">
    <w:abstractNumId w:val="17"/>
  </w:num>
  <w:num w:numId="27" w16cid:durableId="1350444468">
    <w:abstractNumId w:val="7"/>
  </w:num>
  <w:num w:numId="28" w16cid:durableId="764302236">
    <w:abstractNumId w:val="14"/>
  </w:num>
  <w:num w:numId="29" w16cid:durableId="383676079">
    <w:abstractNumId w:val="3"/>
  </w:num>
  <w:num w:numId="30" w16cid:durableId="811293901">
    <w:abstractNumId w:val="2"/>
  </w:num>
  <w:num w:numId="31" w16cid:durableId="824205812">
    <w:abstractNumId w:val="0"/>
  </w:num>
  <w:num w:numId="32" w16cid:durableId="876893252">
    <w:abstractNumId w:val="11"/>
  </w:num>
  <w:num w:numId="33" w16cid:durableId="744036407">
    <w:abstractNumId w:val="30"/>
  </w:num>
  <w:num w:numId="34" w16cid:durableId="866985361">
    <w:abstractNumId w:val="28"/>
  </w:num>
  <w:num w:numId="35" w16cid:durableId="351805421">
    <w:abstractNumId w:val="32"/>
  </w:num>
  <w:num w:numId="36" w16cid:durableId="195972925">
    <w:abstractNumId w:val="15"/>
  </w:num>
  <w:num w:numId="37" w16cid:durableId="719599099">
    <w:abstractNumId w:val="22"/>
  </w:num>
  <w:num w:numId="38" w16cid:durableId="1680348344">
    <w:abstractNumId w:val="4"/>
  </w:num>
  <w:num w:numId="39" w16cid:durableId="1183131658">
    <w:abstractNumId w:val="10"/>
  </w:num>
  <w:num w:numId="40" w16cid:durableId="117318601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407"/>
    <w:rsid w:val="00002C23"/>
    <w:rsid w:val="000031E3"/>
    <w:rsid w:val="000033BC"/>
    <w:rsid w:val="00003DF0"/>
    <w:rsid w:val="00004ACA"/>
    <w:rsid w:val="0000511B"/>
    <w:rsid w:val="000058CF"/>
    <w:rsid w:val="00005D30"/>
    <w:rsid w:val="0000622A"/>
    <w:rsid w:val="00006A31"/>
    <w:rsid w:val="000076A1"/>
    <w:rsid w:val="0000776B"/>
    <w:rsid w:val="00010C4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5C"/>
    <w:rsid w:val="0009758F"/>
    <w:rsid w:val="00097DE8"/>
    <w:rsid w:val="000A15F9"/>
    <w:rsid w:val="000A16AC"/>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0B0C"/>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585"/>
    <w:rsid w:val="000E4C19"/>
    <w:rsid w:val="000E4C35"/>
    <w:rsid w:val="000E56B4"/>
    <w:rsid w:val="000E5A91"/>
    <w:rsid w:val="000E5C19"/>
    <w:rsid w:val="000E5D26"/>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6C7E"/>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919"/>
    <w:rsid w:val="00111FFB"/>
    <w:rsid w:val="001126EC"/>
    <w:rsid w:val="0011340E"/>
    <w:rsid w:val="00113F0D"/>
    <w:rsid w:val="0011423D"/>
    <w:rsid w:val="00115905"/>
    <w:rsid w:val="001159FA"/>
    <w:rsid w:val="0011611E"/>
    <w:rsid w:val="00116BD4"/>
    <w:rsid w:val="00117020"/>
    <w:rsid w:val="001171E7"/>
    <w:rsid w:val="00117833"/>
    <w:rsid w:val="00117964"/>
    <w:rsid w:val="00117DAA"/>
    <w:rsid w:val="0012024E"/>
    <w:rsid w:val="00120B4A"/>
    <w:rsid w:val="00121F1F"/>
    <w:rsid w:val="001225C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E8"/>
    <w:rsid w:val="00131E9C"/>
    <w:rsid w:val="00132FA8"/>
    <w:rsid w:val="00133A5A"/>
    <w:rsid w:val="00133A6B"/>
    <w:rsid w:val="00133CE4"/>
    <w:rsid w:val="00134D6E"/>
    <w:rsid w:val="00134DC5"/>
    <w:rsid w:val="00134FE3"/>
    <w:rsid w:val="001355F9"/>
    <w:rsid w:val="00135840"/>
    <w:rsid w:val="001361B2"/>
    <w:rsid w:val="001369CB"/>
    <w:rsid w:val="001377BA"/>
    <w:rsid w:val="00137A5C"/>
    <w:rsid w:val="0014000D"/>
    <w:rsid w:val="001403AE"/>
    <w:rsid w:val="00140841"/>
    <w:rsid w:val="00140FAC"/>
    <w:rsid w:val="00142496"/>
    <w:rsid w:val="001439BD"/>
    <w:rsid w:val="00143BD7"/>
    <w:rsid w:val="00143D83"/>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676"/>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D57"/>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2A7"/>
    <w:rsid w:val="001A43A4"/>
    <w:rsid w:val="001A4EF7"/>
    <w:rsid w:val="001A58B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0BC0"/>
    <w:rsid w:val="001C1570"/>
    <w:rsid w:val="001C1C0C"/>
    <w:rsid w:val="001C301C"/>
    <w:rsid w:val="001C3570"/>
    <w:rsid w:val="001C3ACB"/>
    <w:rsid w:val="001C3D83"/>
    <w:rsid w:val="001C3F6C"/>
    <w:rsid w:val="001C57DE"/>
    <w:rsid w:val="001C6221"/>
    <w:rsid w:val="001C6688"/>
    <w:rsid w:val="001C76F7"/>
    <w:rsid w:val="001D0249"/>
    <w:rsid w:val="001D0483"/>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654"/>
    <w:rsid w:val="001E47D5"/>
    <w:rsid w:val="001E4A24"/>
    <w:rsid w:val="001E5396"/>
    <w:rsid w:val="001E5412"/>
    <w:rsid w:val="001E55B2"/>
    <w:rsid w:val="001E5866"/>
    <w:rsid w:val="001E5FF3"/>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26E"/>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07C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DD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70A"/>
    <w:rsid w:val="002559B9"/>
    <w:rsid w:val="0025693E"/>
    <w:rsid w:val="00257773"/>
    <w:rsid w:val="00257E76"/>
    <w:rsid w:val="00260163"/>
    <w:rsid w:val="00260739"/>
    <w:rsid w:val="0026087A"/>
    <w:rsid w:val="00260E64"/>
    <w:rsid w:val="0026158D"/>
    <w:rsid w:val="00261A75"/>
    <w:rsid w:val="002626F7"/>
    <w:rsid w:val="00262E0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418"/>
    <w:rsid w:val="002737E0"/>
    <w:rsid w:val="00273A88"/>
    <w:rsid w:val="00273B4F"/>
    <w:rsid w:val="00274353"/>
    <w:rsid w:val="002747A8"/>
    <w:rsid w:val="0027499F"/>
    <w:rsid w:val="00274F0E"/>
    <w:rsid w:val="0027519B"/>
    <w:rsid w:val="002754C4"/>
    <w:rsid w:val="0027573B"/>
    <w:rsid w:val="00275C43"/>
    <w:rsid w:val="00275C7A"/>
    <w:rsid w:val="00276441"/>
    <w:rsid w:val="00276950"/>
    <w:rsid w:val="00276B03"/>
    <w:rsid w:val="0027775F"/>
    <w:rsid w:val="00277791"/>
    <w:rsid w:val="00277F14"/>
    <w:rsid w:val="0028088D"/>
    <w:rsid w:val="00280E91"/>
    <w:rsid w:val="00281D16"/>
    <w:rsid w:val="00283198"/>
    <w:rsid w:val="00283E26"/>
    <w:rsid w:val="00283F0A"/>
    <w:rsid w:val="002845CD"/>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D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C"/>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CE"/>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2D57"/>
    <w:rsid w:val="002F35FE"/>
    <w:rsid w:val="002F3816"/>
    <w:rsid w:val="002F45B0"/>
    <w:rsid w:val="002F487F"/>
    <w:rsid w:val="002F49D9"/>
    <w:rsid w:val="002F6164"/>
    <w:rsid w:val="002F6C1E"/>
    <w:rsid w:val="002F6FA0"/>
    <w:rsid w:val="002F7000"/>
    <w:rsid w:val="002F7391"/>
    <w:rsid w:val="002F78B8"/>
    <w:rsid w:val="002F7A7E"/>
    <w:rsid w:val="0030023E"/>
    <w:rsid w:val="00300D3A"/>
    <w:rsid w:val="00301193"/>
    <w:rsid w:val="0030129D"/>
    <w:rsid w:val="003012ED"/>
    <w:rsid w:val="00301EBE"/>
    <w:rsid w:val="00303402"/>
    <w:rsid w:val="00303732"/>
    <w:rsid w:val="003041A8"/>
    <w:rsid w:val="00304237"/>
    <w:rsid w:val="00304436"/>
    <w:rsid w:val="00304D64"/>
    <w:rsid w:val="00304E76"/>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A4B"/>
    <w:rsid w:val="00331472"/>
    <w:rsid w:val="00331B4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B5F"/>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AB6"/>
    <w:rsid w:val="00391276"/>
    <w:rsid w:val="0039134D"/>
    <w:rsid w:val="00391E56"/>
    <w:rsid w:val="00391F90"/>
    <w:rsid w:val="00392525"/>
    <w:rsid w:val="00392721"/>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1E"/>
    <w:rsid w:val="003B0C8E"/>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7A"/>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5"/>
    <w:rsid w:val="003E5BEC"/>
    <w:rsid w:val="003E5D5B"/>
    <w:rsid w:val="003E6971"/>
    <w:rsid w:val="003E7539"/>
    <w:rsid w:val="003E7802"/>
    <w:rsid w:val="003F03F6"/>
    <w:rsid w:val="003F0741"/>
    <w:rsid w:val="003F0F3D"/>
    <w:rsid w:val="003F1EEA"/>
    <w:rsid w:val="003F208A"/>
    <w:rsid w:val="003F24FF"/>
    <w:rsid w:val="003F264A"/>
    <w:rsid w:val="003F28E4"/>
    <w:rsid w:val="003F300B"/>
    <w:rsid w:val="003F37DD"/>
    <w:rsid w:val="003F4209"/>
    <w:rsid w:val="003F4583"/>
    <w:rsid w:val="003F4C5E"/>
    <w:rsid w:val="003F5302"/>
    <w:rsid w:val="003F64C5"/>
    <w:rsid w:val="003F66A5"/>
    <w:rsid w:val="003F6CF8"/>
    <w:rsid w:val="003F71DE"/>
    <w:rsid w:val="003F762C"/>
    <w:rsid w:val="003F7B41"/>
    <w:rsid w:val="003F7F2F"/>
    <w:rsid w:val="004004BE"/>
    <w:rsid w:val="0040112D"/>
    <w:rsid w:val="0040140A"/>
    <w:rsid w:val="004019FD"/>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59D9"/>
    <w:rsid w:val="00416905"/>
    <w:rsid w:val="0041698D"/>
    <w:rsid w:val="00416F1E"/>
    <w:rsid w:val="0041739A"/>
    <w:rsid w:val="004175B6"/>
    <w:rsid w:val="00417E48"/>
    <w:rsid w:val="00417F33"/>
    <w:rsid w:val="004216C5"/>
    <w:rsid w:val="00421A16"/>
    <w:rsid w:val="00421AEB"/>
    <w:rsid w:val="00422802"/>
    <w:rsid w:val="00422F57"/>
    <w:rsid w:val="0042488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6F31"/>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0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0F0F"/>
    <w:rsid w:val="004813B3"/>
    <w:rsid w:val="004834BA"/>
    <w:rsid w:val="00483944"/>
    <w:rsid w:val="00483A4E"/>
    <w:rsid w:val="0048419C"/>
    <w:rsid w:val="004843F8"/>
    <w:rsid w:val="00484FED"/>
    <w:rsid w:val="00485531"/>
    <w:rsid w:val="004859E2"/>
    <w:rsid w:val="004865CE"/>
    <w:rsid w:val="00486B55"/>
    <w:rsid w:val="00487402"/>
    <w:rsid w:val="004874EC"/>
    <w:rsid w:val="00487592"/>
    <w:rsid w:val="0049031F"/>
    <w:rsid w:val="00490743"/>
    <w:rsid w:val="00491B1B"/>
    <w:rsid w:val="004929E4"/>
    <w:rsid w:val="0049374F"/>
    <w:rsid w:val="00493995"/>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14E"/>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E82"/>
    <w:rsid w:val="004E442C"/>
    <w:rsid w:val="004E4BE1"/>
    <w:rsid w:val="004E54F5"/>
    <w:rsid w:val="004E5843"/>
    <w:rsid w:val="004E67A9"/>
    <w:rsid w:val="004E6A12"/>
    <w:rsid w:val="004E6D6E"/>
    <w:rsid w:val="004E6E9A"/>
    <w:rsid w:val="004F023B"/>
    <w:rsid w:val="004F0926"/>
    <w:rsid w:val="004F0CAA"/>
    <w:rsid w:val="004F0CD0"/>
    <w:rsid w:val="004F1D28"/>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C85"/>
    <w:rsid w:val="00512D1F"/>
    <w:rsid w:val="00512DDB"/>
    <w:rsid w:val="00513C9C"/>
    <w:rsid w:val="005143CD"/>
    <w:rsid w:val="00514466"/>
    <w:rsid w:val="00514B2A"/>
    <w:rsid w:val="0051520A"/>
    <w:rsid w:val="005162B1"/>
    <w:rsid w:val="005167C7"/>
    <w:rsid w:val="005169CF"/>
    <w:rsid w:val="00516DDC"/>
    <w:rsid w:val="005170F3"/>
    <w:rsid w:val="00517608"/>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57"/>
    <w:rsid w:val="00551891"/>
    <w:rsid w:val="005525A4"/>
    <w:rsid w:val="00552934"/>
    <w:rsid w:val="00552D6E"/>
    <w:rsid w:val="005530F1"/>
    <w:rsid w:val="00553DFD"/>
    <w:rsid w:val="005544AC"/>
    <w:rsid w:val="0055623A"/>
    <w:rsid w:val="005563D9"/>
    <w:rsid w:val="00557E3D"/>
    <w:rsid w:val="00557ED7"/>
    <w:rsid w:val="00560F47"/>
    <w:rsid w:val="005613D6"/>
    <w:rsid w:val="00561817"/>
    <w:rsid w:val="00561AD9"/>
    <w:rsid w:val="00562EB1"/>
    <w:rsid w:val="0056331A"/>
    <w:rsid w:val="00563362"/>
    <w:rsid w:val="005639B0"/>
    <w:rsid w:val="005646FC"/>
    <w:rsid w:val="00564F3C"/>
    <w:rsid w:val="0056625A"/>
    <w:rsid w:val="00567040"/>
    <w:rsid w:val="00567893"/>
    <w:rsid w:val="00570E84"/>
    <w:rsid w:val="005716B8"/>
    <w:rsid w:val="00571702"/>
    <w:rsid w:val="00571EDC"/>
    <w:rsid w:val="00571F29"/>
    <w:rsid w:val="00572A57"/>
    <w:rsid w:val="005739AB"/>
    <w:rsid w:val="005744FC"/>
    <w:rsid w:val="0057560E"/>
    <w:rsid w:val="005757D1"/>
    <w:rsid w:val="00575C75"/>
    <w:rsid w:val="00576B25"/>
    <w:rsid w:val="00577582"/>
    <w:rsid w:val="00577C55"/>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493C"/>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B85"/>
    <w:rsid w:val="005C0D39"/>
    <w:rsid w:val="005C1BF7"/>
    <w:rsid w:val="005C1C00"/>
    <w:rsid w:val="005C1C99"/>
    <w:rsid w:val="005C42E1"/>
    <w:rsid w:val="005C4C12"/>
    <w:rsid w:val="005C4C37"/>
    <w:rsid w:val="005C50D8"/>
    <w:rsid w:val="005C6159"/>
    <w:rsid w:val="005D00A5"/>
    <w:rsid w:val="005D00D6"/>
    <w:rsid w:val="005D07B2"/>
    <w:rsid w:val="005D0BF1"/>
    <w:rsid w:val="005D0D93"/>
    <w:rsid w:val="005D13A9"/>
    <w:rsid w:val="005D191A"/>
    <w:rsid w:val="005D1A14"/>
    <w:rsid w:val="005D1ACD"/>
    <w:rsid w:val="005D21CA"/>
    <w:rsid w:val="005D26DF"/>
    <w:rsid w:val="005D27D0"/>
    <w:rsid w:val="005D299B"/>
    <w:rsid w:val="005D2EDB"/>
    <w:rsid w:val="005D3674"/>
    <w:rsid w:val="005D3786"/>
    <w:rsid w:val="005D4D30"/>
    <w:rsid w:val="005D4EC7"/>
    <w:rsid w:val="005D5478"/>
    <w:rsid w:val="005D5D7D"/>
    <w:rsid w:val="005D60E5"/>
    <w:rsid w:val="005D6F39"/>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1D7"/>
    <w:rsid w:val="005E52ED"/>
    <w:rsid w:val="005E540B"/>
    <w:rsid w:val="005E573E"/>
    <w:rsid w:val="005E6606"/>
    <w:rsid w:val="005E6D42"/>
    <w:rsid w:val="005E7AC1"/>
    <w:rsid w:val="005E7DD1"/>
    <w:rsid w:val="005F0715"/>
    <w:rsid w:val="005F09CE"/>
    <w:rsid w:val="005F0F23"/>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106"/>
    <w:rsid w:val="00606328"/>
    <w:rsid w:val="0060652B"/>
    <w:rsid w:val="00606B84"/>
    <w:rsid w:val="00607120"/>
    <w:rsid w:val="00607F7B"/>
    <w:rsid w:val="006105DA"/>
    <w:rsid w:val="00610F61"/>
    <w:rsid w:val="00611998"/>
    <w:rsid w:val="006132E7"/>
    <w:rsid w:val="006132ED"/>
    <w:rsid w:val="00614854"/>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57A68"/>
    <w:rsid w:val="00657DA9"/>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9BF"/>
    <w:rsid w:val="00675684"/>
    <w:rsid w:val="00675740"/>
    <w:rsid w:val="0067579A"/>
    <w:rsid w:val="00675873"/>
    <w:rsid w:val="00676178"/>
    <w:rsid w:val="00677499"/>
    <w:rsid w:val="00677576"/>
    <w:rsid w:val="00677658"/>
    <w:rsid w:val="00681F45"/>
    <w:rsid w:val="0068264F"/>
    <w:rsid w:val="00682E8D"/>
    <w:rsid w:val="00683E0A"/>
    <w:rsid w:val="006844DF"/>
    <w:rsid w:val="00685962"/>
    <w:rsid w:val="00685A30"/>
    <w:rsid w:val="00685C48"/>
    <w:rsid w:val="006866F0"/>
    <w:rsid w:val="00687D28"/>
    <w:rsid w:val="00687E34"/>
    <w:rsid w:val="00690252"/>
    <w:rsid w:val="00690548"/>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2AB"/>
    <w:rsid w:val="006A134C"/>
    <w:rsid w:val="006A13FB"/>
    <w:rsid w:val="006A14B3"/>
    <w:rsid w:val="006A180E"/>
    <w:rsid w:val="006A1922"/>
    <w:rsid w:val="006A1F61"/>
    <w:rsid w:val="006A202F"/>
    <w:rsid w:val="006A2609"/>
    <w:rsid w:val="006A26BE"/>
    <w:rsid w:val="006A30FE"/>
    <w:rsid w:val="006A3C8A"/>
    <w:rsid w:val="006A475C"/>
    <w:rsid w:val="006A4AFC"/>
    <w:rsid w:val="006A5026"/>
    <w:rsid w:val="006A6594"/>
    <w:rsid w:val="006A6D19"/>
    <w:rsid w:val="006A6E86"/>
    <w:rsid w:val="006A75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39"/>
    <w:rsid w:val="006C7FD7"/>
    <w:rsid w:val="006D0B02"/>
    <w:rsid w:val="006D0D6F"/>
    <w:rsid w:val="006D0E83"/>
    <w:rsid w:val="006D1196"/>
    <w:rsid w:val="006D1826"/>
    <w:rsid w:val="006D1BA0"/>
    <w:rsid w:val="006D22CA"/>
    <w:rsid w:val="006D2DF7"/>
    <w:rsid w:val="006D328E"/>
    <w:rsid w:val="006D32C0"/>
    <w:rsid w:val="006D3EDB"/>
    <w:rsid w:val="006D42EB"/>
    <w:rsid w:val="006D4448"/>
    <w:rsid w:val="006D4E1D"/>
    <w:rsid w:val="006D4FD3"/>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62A"/>
    <w:rsid w:val="006F3B78"/>
    <w:rsid w:val="006F49AA"/>
    <w:rsid w:val="006F58E6"/>
    <w:rsid w:val="006F6413"/>
    <w:rsid w:val="006F69A0"/>
    <w:rsid w:val="006F6C8A"/>
    <w:rsid w:val="006F776B"/>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3C2"/>
    <w:rsid w:val="007257FF"/>
    <w:rsid w:val="0072587C"/>
    <w:rsid w:val="00725ED3"/>
    <w:rsid w:val="00731023"/>
    <w:rsid w:val="00731129"/>
    <w:rsid w:val="00731B85"/>
    <w:rsid w:val="00731BD1"/>
    <w:rsid w:val="00731D26"/>
    <w:rsid w:val="00731F31"/>
    <w:rsid w:val="00733993"/>
    <w:rsid w:val="00735365"/>
    <w:rsid w:val="00736959"/>
    <w:rsid w:val="00736A43"/>
    <w:rsid w:val="0073770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66"/>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1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742"/>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4BA"/>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7E"/>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EA3"/>
    <w:rsid w:val="007D7F96"/>
    <w:rsid w:val="007E009D"/>
    <w:rsid w:val="007E0B42"/>
    <w:rsid w:val="007E0E5F"/>
    <w:rsid w:val="007E0E94"/>
    <w:rsid w:val="007E0EA0"/>
    <w:rsid w:val="007E0EB8"/>
    <w:rsid w:val="007E0EE4"/>
    <w:rsid w:val="007E15A7"/>
    <w:rsid w:val="007E1C5F"/>
    <w:rsid w:val="007E238F"/>
    <w:rsid w:val="007E318A"/>
    <w:rsid w:val="007E31D9"/>
    <w:rsid w:val="007E3562"/>
    <w:rsid w:val="007E3AEE"/>
    <w:rsid w:val="007E4355"/>
    <w:rsid w:val="007E439C"/>
    <w:rsid w:val="007E46FE"/>
    <w:rsid w:val="007E4B42"/>
    <w:rsid w:val="007E6636"/>
    <w:rsid w:val="007E6804"/>
    <w:rsid w:val="007E6E01"/>
    <w:rsid w:val="007E7171"/>
    <w:rsid w:val="007E7A22"/>
    <w:rsid w:val="007F0169"/>
    <w:rsid w:val="007F12DE"/>
    <w:rsid w:val="007F1314"/>
    <w:rsid w:val="007F1C07"/>
    <w:rsid w:val="007F281F"/>
    <w:rsid w:val="007F44EE"/>
    <w:rsid w:val="007F495A"/>
    <w:rsid w:val="007F503F"/>
    <w:rsid w:val="007F5A5F"/>
    <w:rsid w:val="007F656C"/>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124"/>
    <w:rsid w:val="008435A4"/>
    <w:rsid w:val="008435DB"/>
    <w:rsid w:val="00843892"/>
    <w:rsid w:val="00844434"/>
    <w:rsid w:val="00845AA5"/>
    <w:rsid w:val="008463FB"/>
    <w:rsid w:val="00847EB9"/>
    <w:rsid w:val="008504E0"/>
    <w:rsid w:val="00850570"/>
    <w:rsid w:val="00850857"/>
    <w:rsid w:val="008510F1"/>
    <w:rsid w:val="0085236E"/>
    <w:rsid w:val="00852545"/>
    <w:rsid w:val="0085325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CE6"/>
    <w:rsid w:val="00867FC3"/>
    <w:rsid w:val="008702CB"/>
    <w:rsid w:val="008716DF"/>
    <w:rsid w:val="0087175D"/>
    <w:rsid w:val="00871E55"/>
    <w:rsid w:val="0087222B"/>
    <w:rsid w:val="00872A26"/>
    <w:rsid w:val="00872B3E"/>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2C6A"/>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5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7C"/>
    <w:rsid w:val="008B4FDA"/>
    <w:rsid w:val="008B551E"/>
    <w:rsid w:val="008B56A4"/>
    <w:rsid w:val="008B6288"/>
    <w:rsid w:val="008B73CD"/>
    <w:rsid w:val="008B7BE2"/>
    <w:rsid w:val="008B7F88"/>
    <w:rsid w:val="008C16C2"/>
    <w:rsid w:val="008C17DA"/>
    <w:rsid w:val="008C1CB1"/>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370"/>
    <w:rsid w:val="008E1FEB"/>
    <w:rsid w:val="008E24DC"/>
    <w:rsid w:val="008E2A4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F4"/>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8A7"/>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071AC"/>
    <w:rsid w:val="0091042F"/>
    <w:rsid w:val="0091064F"/>
    <w:rsid w:val="00910938"/>
    <w:rsid w:val="00910A15"/>
    <w:rsid w:val="00910F71"/>
    <w:rsid w:val="009114A5"/>
    <w:rsid w:val="00911F57"/>
    <w:rsid w:val="009123CA"/>
    <w:rsid w:val="009134AF"/>
    <w:rsid w:val="00914451"/>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0E40"/>
    <w:rsid w:val="009414B2"/>
    <w:rsid w:val="00941728"/>
    <w:rsid w:val="009418AC"/>
    <w:rsid w:val="00941924"/>
    <w:rsid w:val="00941E17"/>
    <w:rsid w:val="009424EE"/>
    <w:rsid w:val="00943D49"/>
    <w:rsid w:val="009440A2"/>
    <w:rsid w:val="00944C2A"/>
    <w:rsid w:val="0094515C"/>
    <w:rsid w:val="00945D31"/>
    <w:rsid w:val="00945FE4"/>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57A1F"/>
    <w:rsid w:val="00960802"/>
    <w:rsid w:val="009619D8"/>
    <w:rsid w:val="00962791"/>
    <w:rsid w:val="009627B3"/>
    <w:rsid w:val="00963403"/>
    <w:rsid w:val="00963592"/>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BE9"/>
    <w:rsid w:val="00973FB1"/>
    <w:rsid w:val="009746C2"/>
    <w:rsid w:val="00976DAF"/>
    <w:rsid w:val="009771B9"/>
    <w:rsid w:val="009775DB"/>
    <w:rsid w:val="009776B7"/>
    <w:rsid w:val="00981214"/>
    <w:rsid w:val="009813C4"/>
    <w:rsid w:val="00981540"/>
    <w:rsid w:val="0098244A"/>
    <w:rsid w:val="00983A27"/>
    <w:rsid w:val="00983AF5"/>
    <w:rsid w:val="00984456"/>
    <w:rsid w:val="00984BDB"/>
    <w:rsid w:val="00985291"/>
    <w:rsid w:val="009865B0"/>
    <w:rsid w:val="00986F87"/>
    <w:rsid w:val="009873F3"/>
    <w:rsid w:val="009874C7"/>
    <w:rsid w:val="00987504"/>
    <w:rsid w:val="00987E76"/>
    <w:rsid w:val="00990375"/>
    <w:rsid w:val="0099052C"/>
    <w:rsid w:val="00990559"/>
    <w:rsid w:val="00990561"/>
    <w:rsid w:val="00990C42"/>
    <w:rsid w:val="009911A0"/>
    <w:rsid w:val="009918C0"/>
    <w:rsid w:val="00991E83"/>
    <w:rsid w:val="009924E6"/>
    <w:rsid w:val="00992944"/>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1E6C"/>
    <w:rsid w:val="009A2838"/>
    <w:rsid w:val="009A2B5B"/>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B82"/>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A3"/>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4B"/>
    <w:rsid w:val="009F5D9B"/>
    <w:rsid w:val="009F64A7"/>
    <w:rsid w:val="009F6B8D"/>
    <w:rsid w:val="009F7683"/>
    <w:rsid w:val="009F7BD5"/>
    <w:rsid w:val="009F7C54"/>
    <w:rsid w:val="009F7D78"/>
    <w:rsid w:val="00A006D6"/>
    <w:rsid w:val="00A00A1F"/>
    <w:rsid w:val="00A00BCA"/>
    <w:rsid w:val="00A00E74"/>
    <w:rsid w:val="00A01157"/>
    <w:rsid w:val="00A01C73"/>
    <w:rsid w:val="00A01E6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6"/>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48"/>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2F86"/>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66BD"/>
    <w:rsid w:val="00A572D8"/>
    <w:rsid w:val="00A6067F"/>
    <w:rsid w:val="00A60D0F"/>
    <w:rsid w:val="00A60D60"/>
    <w:rsid w:val="00A61746"/>
    <w:rsid w:val="00A619F2"/>
    <w:rsid w:val="00A62933"/>
    <w:rsid w:val="00A63445"/>
    <w:rsid w:val="00A63D83"/>
    <w:rsid w:val="00A63EB8"/>
    <w:rsid w:val="00A64339"/>
    <w:rsid w:val="00A65307"/>
    <w:rsid w:val="00A65C38"/>
    <w:rsid w:val="00A65DB6"/>
    <w:rsid w:val="00A6609C"/>
    <w:rsid w:val="00A660E4"/>
    <w:rsid w:val="00A66431"/>
    <w:rsid w:val="00A66E37"/>
    <w:rsid w:val="00A6756D"/>
    <w:rsid w:val="00A677CD"/>
    <w:rsid w:val="00A67EAC"/>
    <w:rsid w:val="00A7010C"/>
    <w:rsid w:val="00A70355"/>
    <w:rsid w:val="00A71173"/>
    <w:rsid w:val="00A712EF"/>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FB9"/>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26B"/>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285E"/>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B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D3"/>
    <w:rsid w:val="00B2752E"/>
    <w:rsid w:val="00B27F27"/>
    <w:rsid w:val="00B304E3"/>
    <w:rsid w:val="00B305F9"/>
    <w:rsid w:val="00B30994"/>
    <w:rsid w:val="00B30E6C"/>
    <w:rsid w:val="00B31DFD"/>
    <w:rsid w:val="00B32124"/>
    <w:rsid w:val="00B32C46"/>
    <w:rsid w:val="00B32D39"/>
    <w:rsid w:val="00B333DF"/>
    <w:rsid w:val="00B33451"/>
    <w:rsid w:val="00B34D92"/>
    <w:rsid w:val="00B351F5"/>
    <w:rsid w:val="00B352C1"/>
    <w:rsid w:val="00B3612B"/>
    <w:rsid w:val="00B36474"/>
    <w:rsid w:val="00B36765"/>
    <w:rsid w:val="00B369D8"/>
    <w:rsid w:val="00B37250"/>
    <w:rsid w:val="00B4006E"/>
    <w:rsid w:val="00B40233"/>
    <w:rsid w:val="00B413A8"/>
    <w:rsid w:val="00B425F0"/>
    <w:rsid w:val="00B42842"/>
    <w:rsid w:val="00B4364F"/>
    <w:rsid w:val="00B4374E"/>
    <w:rsid w:val="00B44A67"/>
    <w:rsid w:val="00B4513E"/>
    <w:rsid w:val="00B4517A"/>
    <w:rsid w:val="00B45B39"/>
    <w:rsid w:val="00B46279"/>
    <w:rsid w:val="00B46BAE"/>
    <w:rsid w:val="00B46D58"/>
    <w:rsid w:val="00B4794D"/>
    <w:rsid w:val="00B47B3A"/>
    <w:rsid w:val="00B50054"/>
    <w:rsid w:val="00B5087B"/>
    <w:rsid w:val="00B50EF8"/>
    <w:rsid w:val="00B50F8D"/>
    <w:rsid w:val="00B514E8"/>
    <w:rsid w:val="00B51D9F"/>
    <w:rsid w:val="00B5219E"/>
    <w:rsid w:val="00B52987"/>
    <w:rsid w:val="00B52C16"/>
    <w:rsid w:val="00B5319F"/>
    <w:rsid w:val="00B533E3"/>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596"/>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76"/>
    <w:rsid w:val="00B975FA"/>
    <w:rsid w:val="00B9778A"/>
    <w:rsid w:val="00B9796D"/>
    <w:rsid w:val="00BA1336"/>
    <w:rsid w:val="00BA17C2"/>
    <w:rsid w:val="00BA1A0F"/>
    <w:rsid w:val="00BA2853"/>
    <w:rsid w:val="00BA3554"/>
    <w:rsid w:val="00BA4026"/>
    <w:rsid w:val="00BA632C"/>
    <w:rsid w:val="00BA6E63"/>
    <w:rsid w:val="00BA6FB2"/>
    <w:rsid w:val="00BA7128"/>
    <w:rsid w:val="00BA7F7E"/>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F5E"/>
    <w:rsid w:val="00BC0BAC"/>
    <w:rsid w:val="00BC1555"/>
    <w:rsid w:val="00BC15AF"/>
    <w:rsid w:val="00BC1804"/>
    <w:rsid w:val="00BC2255"/>
    <w:rsid w:val="00BC256B"/>
    <w:rsid w:val="00BC2E4D"/>
    <w:rsid w:val="00BC32E4"/>
    <w:rsid w:val="00BC354F"/>
    <w:rsid w:val="00BC3C95"/>
    <w:rsid w:val="00BC3E66"/>
    <w:rsid w:val="00BC4594"/>
    <w:rsid w:val="00BC50BB"/>
    <w:rsid w:val="00BC54CA"/>
    <w:rsid w:val="00BC5D2F"/>
    <w:rsid w:val="00BC654F"/>
    <w:rsid w:val="00BC6807"/>
    <w:rsid w:val="00BC6E1C"/>
    <w:rsid w:val="00BC6EE1"/>
    <w:rsid w:val="00BC6FA9"/>
    <w:rsid w:val="00BC723A"/>
    <w:rsid w:val="00BC7E3A"/>
    <w:rsid w:val="00BD0588"/>
    <w:rsid w:val="00BD06B1"/>
    <w:rsid w:val="00BD0812"/>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A"/>
    <w:rsid w:val="00BF46D6"/>
    <w:rsid w:val="00BF4D4C"/>
    <w:rsid w:val="00BF4E90"/>
    <w:rsid w:val="00BF4FFD"/>
    <w:rsid w:val="00BF5421"/>
    <w:rsid w:val="00BF603D"/>
    <w:rsid w:val="00BF6F18"/>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2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3"/>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18A"/>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4C29"/>
    <w:rsid w:val="00C752FC"/>
    <w:rsid w:val="00C8055A"/>
    <w:rsid w:val="00C806B2"/>
    <w:rsid w:val="00C807D9"/>
    <w:rsid w:val="00C80B25"/>
    <w:rsid w:val="00C81187"/>
    <w:rsid w:val="00C81316"/>
    <w:rsid w:val="00C813A9"/>
    <w:rsid w:val="00C816CA"/>
    <w:rsid w:val="00C819E8"/>
    <w:rsid w:val="00C81FE2"/>
    <w:rsid w:val="00C82BD2"/>
    <w:rsid w:val="00C82D9D"/>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ADB"/>
    <w:rsid w:val="00CB3CB1"/>
    <w:rsid w:val="00CB41AB"/>
    <w:rsid w:val="00CB464E"/>
    <w:rsid w:val="00CB4B5C"/>
    <w:rsid w:val="00CB4C1E"/>
    <w:rsid w:val="00CB4C97"/>
    <w:rsid w:val="00CB4F11"/>
    <w:rsid w:val="00CB5290"/>
    <w:rsid w:val="00CB5CD3"/>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098"/>
    <w:rsid w:val="00CC73F0"/>
    <w:rsid w:val="00CD01CC"/>
    <w:rsid w:val="00CD043A"/>
    <w:rsid w:val="00CD1E50"/>
    <w:rsid w:val="00CD2B4E"/>
    <w:rsid w:val="00CD31FF"/>
    <w:rsid w:val="00CD3548"/>
    <w:rsid w:val="00CD3A66"/>
    <w:rsid w:val="00CD4190"/>
    <w:rsid w:val="00CD435C"/>
    <w:rsid w:val="00CD452F"/>
    <w:rsid w:val="00CD4898"/>
    <w:rsid w:val="00CD6708"/>
    <w:rsid w:val="00CD6B60"/>
    <w:rsid w:val="00CD7A4F"/>
    <w:rsid w:val="00CE0338"/>
    <w:rsid w:val="00CE04C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7D9"/>
    <w:rsid w:val="00CF0D0D"/>
    <w:rsid w:val="00CF15EC"/>
    <w:rsid w:val="00CF1653"/>
    <w:rsid w:val="00CF1742"/>
    <w:rsid w:val="00CF2304"/>
    <w:rsid w:val="00CF2692"/>
    <w:rsid w:val="00CF2EFB"/>
    <w:rsid w:val="00CF34D0"/>
    <w:rsid w:val="00CF34DE"/>
    <w:rsid w:val="00CF3B1A"/>
    <w:rsid w:val="00CF5D6D"/>
    <w:rsid w:val="00CF6F1A"/>
    <w:rsid w:val="00CF7A4E"/>
    <w:rsid w:val="00CF7CB1"/>
    <w:rsid w:val="00D00401"/>
    <w:rsid w:val="00D0068C"/>
    <w:rsid w:val="00D008B5"/>
    <w:rsid w:val="00D00A61"/>
    <w:rsid w:val="00D00BED"/>
    <w:rsid w:val="00D00BFF"/>
    <w:rsid w:val="00D00D7D"/>
    <w:rsid w:val="00D00DA3"/>
    <w:rsid w:val="00D019A4"/>
    <w:rsid w:val="00D01B3C"/>
    <w:rsid w:val="00D0246F"/>
    <w:rsid w:val="00D02623"/>
    <w:rsid w:val="00D02861"/>
    <w:rsid w:val="00D03331"/>
    <w:rsid w:val="00D03489"/>
    <w:rsid w:val="00D03E7C"/>
    <w:rsid w:val="00D03F1D"/>
    <w:rsid w:val="00D03FAE"/>
    <w:rsid w:val="00D043C1"/>
    <w:rsid w:val="00D043FA"/>
    <w:rsid w:val="00D04575"/>
    <w:rsid w:val="00D048EE"/>
    <w:rsid w:val="00D04B17"/>
    <w:rsid w:val="00D04BAA"/>
    <w:rsid w:val="00D0526D"/>
    <w:rsid w:val="00D05A4D"/>
    <w:rsid w:val="00D0677B"/>
    <w:rsid w:val="00D06AAC"/>
    <w:rsid w:val="00D07367"/>
    <w:rsid w:val="00D10298"/>
    <w:rsid w:val="00D104E6"/>
    <w:rsid w:val="00D10813"/>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9C4"/>
    <w:rsid w:val="00D4019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552"/>
    <w:rsid w:val="00D53FEB"/>
    <w:rsid w:val="00D5440E"/>
    <w:rsid w:val="00D5443D"/>
    <w:rsid w:val="00D54E6F"/>
    <w:rsid w:val="00D5541F"/>
    <w:rsid w:val="00D5674E"/>
    <w:rsid w:val="00D56D2A"/>
    <w:rsid w:val="00D57126"/>
    <w:rsid w:val="00D57531"/>
    <w:rsid w:val="00D57BF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0E"/>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6F75"/>
    <w:rsid w:val="00DB7289"/>
    <w:rsid w:val="00DC0D74"/>
    <w:rsid w:val="00DC14CE"/>
    <w:rsid w:val="00DC1B3F"/>
    <w:rsid w:val="00DC27F2"/>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0DE"/>
    <w:rsid w:val="00DD7559"/>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DF7622"/>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E2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828"/>
    <w:rsid w:val="00E42A80"/>
    <w:rsid w:val="00E42FEB"/>
    <w:rsid w:val="00E430BF"/>
    <w:rsid w:val="00E43CEB"/>
    <w:rsid w:val="00E43DFB"/>
    <w:rsid w:val="00E44D86"/>
    <w:rsid w:val="00E45007"/>
    <w:rsid w:val="00E4523A"/>
    <w:rsid w:val="00E45ACA"/>
    <w:rsid w:val="00E45C7F"/>
    <w:rsid w:val="00E46422"/>
    <w:rsid w:val="00E46DBA"/>
    <w:rsid w:val="00E47CA5"/>
    <w:rsid w:val="00E51117"/>
    <w:rsid w:val="00E51CD0"/>
    <w:rsid w:val="00E51D3B"/>
    <w:rsid w:val="00E51D78"/>
    <w:rsid w:val="00E51EEA"/>
    <w:rsid w:val="00E531C0"/>
    <w:rsid w:val="00E53782"/>
    <w:rsid w:val="00E539EF"/>
    <w:rsid w:val="00E53BE6"/>
    <w:rsid w:val="00E54297"/>
    <w:rsid w:val="00E5448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7A"/>
    <w:rsid w:val="00E64D24"/>
    <w:rsid w:val="00E6528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EC7"/>
    <w:rsid w:val="00E861BF"/>
    <w:rsid w:val="00E8719E"/>
    <w:rsid w:val="00E87574"/>
    <w:rsid w:val="00E90CF6"/>
    <w:rsid w:val="00E90E72"/>
    <w:rsid w:val="00E90FD0"/>
    <w:rsid w:val="00E91A69"/>
    <w:rsid w:val="00E91D37"/>
    <w:rsid w:val="00E91F17"/>
    <w:rsid w:val="00E92272"/>
    <w:rsid w:val="00E925D4"/>
    <w:rsid w:val="00E92BAA"/>
    <w:rsid w:val="00E92CC1"/>
    <w:rsid w:val="00E92CD7"/>
    <w:rsid w:val="00E930B3"/>
    <w:rsid w:val="00E93CA2"/>
    <w:rsid w:val="00E9452D"/>
    <w:rsid w:val="00E94D7F"/>
    <w:rsid w:val="00E95645"/>
    <w:rsid w:val="00E95CE6"/>
    <w:rsid w:val="00E95E47"/>
    <w:rsid w:val="00E961ED"/>
    <w:rsid w:val="00E963D8"/>
    <w:rsid w:val="00E969ED"/>
    <w:rsid w:val="00E96B46"/>
    <w:rsid w:val="00E9746B"/>
    <w:rsid w:val="00EA059F"/>
    <w:rsid w:val="00EA06E9"/>
    <w:rsid w:val="00EA0AEE"/>
    <w:rsid w:val="00EA0D10"/>
    <w:rsid w:val="00EA0EB1"/>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113"/>
    <w:rsid w:val="00F00565"/>
    <w:rsid w:val="00F005EE"/>
    <w:rsid w:val="00F00C96"/>
    <w:rsid w:val="00F00F71"/>
    <w:rsid w:val="00F01D1E"/>
    <w:rsid w:val="00F02639"/>
    <w:rsid w:val="00F02F00"/>
    <w:rsid w:val="00F03005"/>
    <w:rsid w:val="00F04430"/>
    <w:rsid w:val="00F04AA1"/>
    <w:rsid w:val="00F04FC3"/>
    <w:rsid w:val="00F06F30"/>
    <w:rsid w:val="00F0759D"/>
    <w:rsid w:val="00F102AB"/>
    <w:rsid w:val="00F10FE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0D5"/>
    <w:rsid w:val="00F449C0"/>
    <w:rsid w:val="00F44B31"/>
    <w:rsid w:val="00F453C2"/>
    <w:rsid w:val="00F45B4D"/>
    <w:rsid w:val="00F45B8B"/>
    <w:rsid w:val="00F460E3"/>
    <w:rsid w:val="00F5026D"/>
    <w:rsid w:val="00F50A7A"/>
    <w:rsid w:val="00F5168A"/>
    <w:rsid w:val="00F52EDD"/>
    <w:rsid w:val="00F53D4F"/>
    <w:rsid w:val="00F53DF8"/>
    <w:rsid w:val="00F546F2"/>
    <w:rsid w:val="00F5526F"/>
    <w:rsid w:val="00F55654"/>
    <w:rsid w:val="00F556B0"/>
    <w:rsid w:val="00F55752"/>
    <w:rsid w:val="00F55ECA"/>
    <w:rsid w:val="00F5625A"/>
    <w:rsid w:val="00F56421"/>
    <w:rsid w:val="00F5644B"/>
    <w:rsid w:val="00F5653D"/>
    <w:rsid w:val="00F5673B"/>
    <w:rsid w:val="00F567E4"/>
    <w:rsid w:val="00F56E95"/>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717"/>
    <w:rsid w:val="00F64BF8"/>
    <w:rsid w:val="00F64DF9"/>
    <w:rsid w:val="00F65659"/>
    <w:rsid w:val="00F658E7"/>
    <w:rsid w:val="00F6600B"/>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4CE"/>
    <w:rsid w:val="00F80698"/>
    <w:rsid w:val="00F80761"/>
    <w:rsid w:val="00F825AC"/>
    <w:rsid w:val="00F82623"/>
    <w:rsid w:val="00F83409"/>
    <w:rsid w:val="00F839B3"/>
    <w:rsid w:val="00F83B76"/>
    <w:rsid w:val="00F83E0A"/>
    <w:rsid w:val="00F84103"/>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2B9"/>
    <w:rsid w:val="00FB622C"/>
    <w:rsid w:val="00FB72F4"/>
    <w:rsid w:val="00FB7899"/>
    <w:rsid w:val="00FB78E7"/>
    <w:rsid w:val="00FB796B"/>
    <w:rsid w:val="00FC016A"/>
    <w:rsid w:val="00FC096C"/>
    <w:rsid w:val="00FC0FDC"/>
    <w:rsid w:val="00FC22F4"/>
    <w:rsid w:val="00FC230B"/>
    <w:rsid w:val="00FC283C"/>
    <w:rsid w:val="00FC2FB3"/>
    <w:rsid w:val="00FC3A49"/>
    <w:rsid w:val="00FC4412"/>
    <w:rsid w:val="00FC4515"/>
    <w:rsid w:val="00FC4B16"/>
    <w:rsid w:val="00FC5952"/>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580"/>
    <w:rsid w:val="00FE3DC2"/>
    <w:rsid w:val="00FE431F"/>
    <w:rsid w:val="00FE449E"/>
    <w:rsid w:val="00FE54DC"/>
    <w:rsid w:val="00FE5743"/>
    <w:rsid w:val="00FE6887"/>
    <w:rsid w:val="00FE6C2A"/>
    <w:rsid w:val="00FE76B9"/>
    <w:rsid w:val="00FE7898"/>
    <w:rsid w:val="00FF0766"/>
    <w:rsid w:val="00FF0775"/>
    <w:rsid w:val="00FF0B28"/>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 w:type="character" w:styleId="aff8">
    <w:name w:val="Unresolved Mention"/>
    <w:basedOn w:val="a0"/>
    <w:uiPriority w:val="99"/>
    <w:semiHidden/>
    <w:unhideWhenUsed/>
    <w:rsid w:val="00F5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24409</Words>
  <Characters>139137</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506</cp:revision>
  <cp:lastPrinted>2018-02-16T07:12:00Z</cp:lastPrinted>
  <dcterms:created xsi:type="dcterms:W3CDTF">2023-09-25T11:49:00Z</dcterms:created>
  <dcterms:modified xsi:type="dcterms:W3CDTF">2026-06-09T13:12:00Z</dcterms:modified>
</cp:coreProperties>
</file>